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23E01E" w14:textId="37BA23C0" w:rsidR="004728B5" w:rsidRDefault="004728B5" w:rsidP="004728B5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3GPP TSG-</w:t>
      </w:r>
      <w:r w:rsidR="0027683E">
        <w:rPr>
          <w:rFonts w:ascii="Arial" w:eastAsia="MS Mincho" w:hAnsi="Arial" w:cs="Arial"/>
          <w:b/>
          <w:sz w:val="24"/>
          <w:szCs w:val="24"/>
          <w:lang w:val="en-US"/>
        </w:rPr>
        <w:t>RAN WG4 Meeting #90bis</w:t>
      </w:r>
      <w:r w:rsidR="0027683E">
        <w:rPr>
          <w:rFonts w:ascii="Arial" w:eastAsia="MS Mincho" w:hAnsi="Arial" w:cs="Arial"/>
          <w:b/>
          <w:sz w:val="24"/>
          <w:szCs w:val="24"/>
          <w:lang w:val="en-US"/>
        </w:rPr>
        <w:tab/>
        <w:t>R4-1903865</w:t>
      </w:r>
    </w:p>
    <w:p w14:paraId="0459ACD4" w14:textId="77777777" w:rsidR="004728B5" w:rsidRDefault="004728B5" w:rsidP="004728B5">
      <w:pPr>
        <w:pStyle w:val="CRCoverPage"/>
        <w:outlineLvl w:val="0"/>
        <w:rPr>
          <w:rFonts w:eastAsia="Times New Roman"/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Xi'an, 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8 - 12 April,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0204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2049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60204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0204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0204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0204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A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02049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02049F" w14:textId="3FBB3FB9" w:rsidR="001E41F3" w:rsidRPr="00410371" w:rsidRDefault="005606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942032">
              <w:rPr>
                <w:b/>
                <w:noProof/>
                <w:sz w:val="28"/>
              </w:rPr>
              <w:t>.1</w:t>
            </w:r>
            <w:r w:rsidR="00DC5F07">
              <w:rPr>
                <w:rFonts w:hint="eastAsia"/>
                <w:b/>
                <w:noProof/>
                <w:sz w:val="28"/>
                <w:lang w:eastAsia="zh-CN"/>
              </w:rPr>
              <w:t>41</w:t>
            </w:r>
          </w:p>
        </w:tc>
        <w:tc>
          <w:tcPr>
            <w:tcW w:w="709" w:type="dxa"/>
          </w:tcPr>
          <w:p w14:paraId="060204A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0204A1" w14:textId="74071710" w:rsidR="001E41F3" w:rsidRPr="00410371" w:rsidRDefault="0027683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1206</w:t>
            </w:r>
          </w:p>
        </w:tc>
        <w:tc>
          <w:tcPr>
            <w:tcW w:w="709" w:type="dxa"/>
          </w:tcPr>
          <w:p w14:paraId="060204A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204A3" w14:textId="7A97CA9F" w:rsidR="001E41F3" w:rsidRPr="00410371" w:rsidRDefault="006F71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60204A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0204A5" w14:textId="3313B69F" w:rsidR="001E41F3" w:rsidRPr="00410371" w:rsidRDefault="005606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13.12</w:t>
            </w:r>
            <w:r w:rsidR="009420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0204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0204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0204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0204A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0204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60204AD" w14:textId="77777777" w:rsidTr="00547111">
        <w:tc>
          <w:tcPr>
            <w:tcW w:w="9641" w:type="dxa"/>
            <w:gridSpan w:val="9"/>
          </w:tcPr>
          <w:p w14:paraId="060204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0204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0204B8" w14:textId="77777777" w:rsidTr="00A7671C">
        <w:tc>
          <w:tcPr>
            <w:tcW w:w="2835" w:type="dxa"/>
          </w:tcPr>
          <w:p w14:paraId="060204A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60204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0204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0204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0204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0204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0204B5" w14:textId="190B1214" w:rsidR="00F25D98" w:rsidRDefault="009420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60204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0204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0204B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0204BB" w14:textId="77777777" w:rsidTr="00547111">
        <w:tc>
          <w:tcPr>
            <w:tcW w:w="9640" w:type="dxa"/>
            <w:gridSpan w:val="11"/>
          </w:tcPr>
          <w:p w14:paraId="060204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B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0204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204BD" w14:textId="6E7FEB8E" w:rsidR="001E41F3" w:rsidRDefault="0027683E" w:rsidP="00952E25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36.141</w:t>
            </w:r>
            <w:r w:rsidR="00560657">
              <w:t xml:space="preserve">: </w:t>
            </w:r>
            <w:r w:rsidR="00942032">
              <w:t>category B option 2 unwanted emissions</w:t>
            </w:r>
            <w:r w:rsidR="00560657">
              <w:t xml:space="preserve"> for </w:t>
            </w:r>
            <w:r w:rsidR="00560657" w:rsidRPr="00617020">
              <w:t>2500-2690 MHz</w:t>
            </w:r>
            <w:r w:rsidR="00952E25">
              <w:t xml:space="preserve"> band</w:t>
            </w:r>
          </w:p>
        </w:tc>
      </w:tr>
      <w:tr w:rsidR="001E41F3" w14:paraId="060204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0204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204C3" w14:textId="18C6D3B3" w:rsidR="001E41F3" w:rsidRDefault="00E677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 </w:t>
            </w:r>
            <w:r w:rsidR="00942032">
              <w:rPr>
                <w:noProof/>
              </w:rPr>
              <w:t>Ericsson</w:t>
            </w:r>
          </w:p>
        </w:tc>
      </w:tr>
      <w:tr w:rsidR="001E41F3" w14:paraId="060204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204C6" w14:textId="4BA915F1" w:rsidR="001E41F3" w:rsidRDefault="009420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060204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0204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0204CC" w14:textId="1DB69880" w:rsidR="001E41F3" w:rsidRDefault="00560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TEI13</w:t>
            </w:r>
          </w:p>
        </w:tc>
        <w:tc>
          <w:tcPr>
            <w:tcW w:w="567" w:type="dxa"/>
            <w:tcBorders>
              <w:left w:val="nil"/>
            </w:tcBorders>
          </w:tcPr>
          <w:p w14:paraId="060204C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0204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0204CF" w14:textId="709196BD" w:rsidR="001E41F3" w:rsidRDefault="00560657" w:rsidP="00560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</w:t>
            </w:r>
            <w:r w:rsidR="00942032">
              <w:rPr>
                <w:noProof/>
              </w:rPr>
              <w:t>-</w:t>
            </w:r>
            <w:r>
              <w:rPr>
                <w:noProof/>
              </w:rPr>
              <w:t>01</w:t>
            </w:r>
          </w:p>
        </w:tc>
      </w:tr>
      <w:tr w:rsidR="001E41F3" w14:paraId="060204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0204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0204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0204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0204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D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020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0204D8" w14:textId="295EB428" w:rsidR="001E41F3" w:rsidRDefault="009420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0204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0204D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0204DB" w14:textId="42965E90" w:rsidR="001E41F3" w:rsidRDefault="00942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60657">
              <w:rPr>
                <w:noProof/>
              </w:rPr>
              <w:t>3</w:t>
            </w:r>
          </w:p>
        </w:tc>
      </w:tr>
      <w:tr w:rsidR="001E41F3" w14:paraId="060204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0204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0204D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0204D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204E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60204E4" w14:textId="77777777" w:rsidTr="00547111">
        <w:tc>
          <w:tcPr>
            <w:tcW w:w="1843" w:type="dxa"/>
          </w:tcPr>
          <w:p w14:paraId="060204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020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E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0204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204E6" w14:textId="27132421" w:rsidR="001E41F3" w:rsidRDefault="00942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European </w:t>
            </w:r>
            <w:r w:rsidR="00560657">
              <w:rPr>
                <w:noProof/>
              </w:rPr>
              <w:t xml:space="preserve">regulation, </w:t>
            </w:r>
            <w:r>
              <w:rPr>
                <w:noProof/>
              </w:rPr>
              <w:t xml:space="preserve">BS </w:t>
            </w:r>
            <w:r w:rsidR="00560657" w:rsidRPr="00617020">
              <w:t>operating within the band 2500-2690 MHz</w:t>
            </w:r>
            <w:r w:rsidR="00560657">
              <w:rPr>
                <w:noProof/>
              </w:rPr>
              <w:t xml:space="preserve"> </w:t>
            </w:r>
            <w:r>
              <w:rPr>
                <w:noProof/>
              </w:rPr>
              <w:t>must follow category B option 2 unwanted emssions. Currently, these bands are not shown in the scope of the option 2 requirements.</w:t>
            </w:r>
          </w:p>
        </w:tc>
      </w:tr>
      <w:tr w:rsidR="001E41F3" w14:paraId="060204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204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0204EC" w14:textId="66772535" w:rsidR="001E41F3" w:rsidRDefault="00560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Band 7, 38 and 69 are </w:t>
            </w:r>
            <w:r w:rsidR="00942032">
              <w:rPr>
                <w:noProof/>
              </w:rPr>
              <w:t xml:space="preserve">added to </w:t>
            </w:r>
            <w:r w:rsidR="00E67714">
              <w:rPr>
                <w:noProof/>
              </w:rPr>
              <w:t>scope of option 2 mask</w:t>
            </w:r>
            <w:bookmarkStart w:id="2" w:name="_GoBack"/>
            <w:bookmarkEnd w:id="2"/>
          </w:p>
        </w:tc>
      </w:tr>
      <w:tr w:rsidR="001E41F3" w14:paraId="060204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204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0204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4F2" w14:textId="3C36463B" w:rsidR="001E41F3" w:rsidRDefault="006B1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spec is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942032">
              <w:rPr>
                <w:noProof/>
              </w:rPr>
              <w:t>not aligned with ECC regulation</w:t>
            </w:r>
          </w:p>
        </w:tc>
      </w:tr>
      <w:tr w:rsidR="001E41F3" w14:paraId="060204F6" w14:textId="77777777" w:rsidTr="00547111">
        <w:tc>
          <w:tcPr>
            <w:tcW w:w="2694" w:type="dxa"/>
            <w:gridSpan w:val="2"/>
          </w:tcPr>
          <w:p w14:paraId="060204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0204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F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020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204F8" w14:textId="4F354B67" w:rsidR="001E41F3" w:rsidRDefault="00560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6.6.3.</w:t>
            </w:r>
            <w:r w:rsidR="00FE2BD1">
              <w:rPr>
                <w:rFonts w:hint="eastAsia"/>
                <w:noProof/>
                <w:lang w:eastAsia="zh-CN"/>
              </w:rPr>
              <w:t>5.</w:t>
            </w:r>
            <w:r>
              <w:rPr>
                <w:rFonts w:hint="eastAsia"/>
                <w:noProof/>
              </w:rPr>
              <w:t>2.2</w:t>
            </w:r>
          </w:p>
        </w:tc>
      </w:tr>
      <w:tr w:rsidR="001E41F3" w14:paraId="060204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20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5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0204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0204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02050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02050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60205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5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20504" w14:textId="0184B0BF" w:rsidR="001E41F3" w:rsidRDefault="00FE2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505" w14:textId="2F08D94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602050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20507" w14:textId="47626838" w:rsidR="001E41F3" w:rsidRDefault="00FE2BD1" w:rsidP="00FE2B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36.104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060205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5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2050A" w14:textId="1474087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50B" w14:textId="4274D83A" w:rsidR="001E41F3" w:rsidRDefault="00FE2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0205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2050D" w14:textId="43E786B7" w:rsidR="001E41F3" w:rsidRDefault="00FE2B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060205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50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205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511" w14:textId="5A0F1B3E" w:rsidR="001E41F3" w:rsidRDefault="00021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0205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205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0205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5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205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0205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0205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51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02051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02051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F46398" w14:textId="77777777" w:rsidR="00560657" w:rsidRDefault="00560657" w:rsidP="00560657">
      <w:pPr>
        <w:pStyle w:val="6"/>
        <w:jc w:val="center"/>
        <w:rPr>
          <w:i/>
          <w:color w:val="0000FF"/>
        </w:rPr>
      </w:pPr>
      <w:bookmarkStart w:id="3" w:name="_Toc526338484"/>
      <w:bookmarkStart w:id="4" w:name="_Toc518423074"/>
      <w:r w:rsidRPr="001C6E91">
        <w:rPr>
          <w:i/>
          <w:color w:val="0000FF"/>
        </w:rPr>
        <w:lastRenderedPageBreak/>
        <w:t>------------------------------ Modified section ------------------------------</w:t>
      </w:r>
    </w:p>
    <w:bookmarkEnd w:id="3"/>
    <w:bookmarkEnd w:id="4"/>
    <w:p w14:paraId="4BB90233" w14:textId="77777777" w:rsidR="00DC5F07" w:rsidRPr="00044772" w:rsidRDefault="00DC5F07" w:rsidP="00DC5F07">
      <w:pPr>
        <w:pStyle w:val="H6"/>
      </w:pPr>
      <w:r w:rsidRPr="00044772">
        <w:t>6.6.3.5.2.2</w:t>
      </w:r>
      <w:r w:rsidRPr="00044772">
        <w:tab/>
        <w:t>Category B (Option 2)</w:t>
      </w:r>
    </w:p>
    <w:p w14:paraId="13963EBD" w14:textId="343518B9" w:rsidR="00DC5F07" w:rsidRPr="00044772" w:rsidRDefault="00DC5F07" w:rsidP="00DC5F07">
      <w:r w:rsidRPr="00044772">
        <w:t xml:space="preserve">The limits in this </w:t>
      </w:r>
      <w:proofErr w:type="spellStart"/>
      <w:r w:rsidRPr="00044772">
        <w:t>subclause</w:t>
      </w:r>
      <w:proofErr w:type="spellEnd"/>
      <w:r w:rsidRPr="00044772">
        <w:t xml:space="preserve"> are intended for Europe and may be applied regionally for BS operating in band 1, 3, </w:t>
      </w:r>
      <w:ins w:id="5" w:author="Huawei_Liehai" w:date="2019-03-29T15:00:00Z">
        <w:r>
          <w:rPr>
            <w:lang w:val="en-US"/>
          </w:rPr>
          <w:t xml:space="preserve">7, </w:t>
        </w:r>
      </w:ins>
      <w:r w:rsidRPr="00044772">
        <w:t>8, 32, 33, 34</w:t>
      </w:r>
      <w:ins w:id="6" w:author="Huawei_Liehai" w:date="2019-03-29T15:00:00Z">
        <w:r>
          <w:t>, 38, 65</w:t>
        </w:r>
      </w:ins>
      <w:r w:rsidRPr="00044772">
        <w:t xml:space="preserve"> or </w:t>
      </w:r>
      <w:ins w:id="7" w:author="Huawei_Liehai" w:date="2019-03-29T15:00:00Z">
        <w:r>
          <w:t>69</w:t>
        </w:r>
      </w:ins>
      <w:del w:id="8" w:author="Huawei_Liehai" w:date="2019-03-29T15:00:00Z">
        <w:r w:rsidRPr="00044772" w:rsidDel="00DC5F07">
          <w:delText>65</w:delText>
        </w:r>
      </w:del>
      <w:r w:rsidRPr="00044772">
        <w:t>.</w:t>
      </w:r>
    </w:p>
    <w:p w14:paraId="05F194D5" w14:textId="0AA9971D" w:rsidR="00DC5F07" w:rsidRPr="00044772" w:rsidRDefault="00DC5F07" w:rsidP="00DC5F07">
      <w:r w:rsidRPr="00044772">
        <w:t xml:space="preserve">For a BS operating in band 1, 3, </w:t>
      </w:r>
      <w:ins w:id="9" w:author="Huawei_Liehai" w:date="2019-03-29T15:00:00Z">
        <w:r>
          <w:t xml:space="preserve">7, </w:t>
        </w:r>
      </w:ins>
      <w:r w:rsidRPr="00044772">
        <w:t>8, 32, 33, 34</w:t>
      </w:r>
      <w:ins w:id="10" w:author="Huawei_Liehai" w:date="2019-03-29T15:00:00Z">
        <w:r>
          <w:t>, 38, 65</w:t>
        </w:r>
      </w:ins>
      <w:r w:rsidRPr="00044772">
        <w:t xml:space="preserve"> or </w:t>
      </w:r>
      <w:ins w:id="11" w:author="Huawei_Liehai" w:date="2019-03-29T15:01:00Z">
        <w:r>
          <w:t>69</w:t>
        </w:r>
      </w:ins>
      <w:del w:id="12" w:author="Huawei_Liehai" w:date="2019-03-29T15:01:00Z">
        <w:r w:rsidRPr="00044772" w:rsidDel="00DC5F07">
          <w:delText>65</w:delText>
        </w:r>
      </w:del>
      <w:r w:rsidRPr="00044772">
        <w:t>, emissions shall not exceed the maximum levels specified in Table 6.6.3.5.2.2-1 below for 5, 10, 15 and 20 MHz channel bandwidth:</w:t>
      </w:r>
    </w:p>
    <w:p w14:paraId="1FE75D63" w14:textId="12759295" w:rsidR="00DC5F07" w:rsidRPr="00044772" w:rsidRDefault="00DC5F07" w:rsidP="00DC5F07">
      <w:pPr>
        <w:pStyle w:val="TH"/>
        <w:rPr>
          <w:rFonts w:cs="v5.0.0"/>
        </w:rPr>
      </w:pPr>
      <w:r w:rsidRPr="00044772">
        <w:t xml:space="preserve">Table 6.6.3.5.2.2-1: Regional Wide Area BS operating band unwanted emission limits in band </w:t>
      </w:r>
      <w:r w:rsidRPr="00044772">
        <w:rPr>
          <w:lang w:eastAsia="zh-CN"/>
        </w:rPr>
        <w:t xml:space="preserve">1, 3, </w:t>
      </w:r>
      <w:ins w:id="13" w:author="Huawei_Liehai" w:date="2019-03-29T15:01:00Z">
        <w:r>
          <w:rPr>
            <w:lang w:eastAsia="zh-CN"/>
          </w:rPr>
          <w:t xml:space="preserve">7, </w:t>
        </w:r>
      </w:ins>
      <w:r w:rsidRPr="00044772">
        <w:rPr>
          <w:lang w:eastAsia="zh-CN"/>
        </w:rPr>
        <w:t xml:space="preserve">8, </w:t>
      </w:r>
      <w:r w:rsidRPr="00044772">
        <w:t xml:space="preserve">32, </w:t>
      </w:r>
      <w:r w:rsidRPr="00044772">
        <w:rPr>
          <w:lang w:eastAsia="zh-CN"/>
        </w:rPr>
        <w:t>33, 34</w:t>
      </w:r>
      <w:ins w:id="14" w:author="Huawei_Liehai" w:date="2019-03-29T15:01:00Z">
        <w:r>
          <w:rPr>
            <w:lang w:eastAsia="zh-CN"/>
          </w:rPr>
          <w:t>, 38, 65</w:t>
        </w:r>
      </w:ins>
      <w:r w:rsidRPr="00044772">
        <w:rPr>
          <w:lang w:eastAsia="zh-CN"/>
        </w:rPr>
        <w:t xml:space="preserve"> or </w:t>
      </w:r>
      <w:ins w:id="15" w:author="Huawei_Liehai" w:date="2019-03-29T15:01:00Z">
        <w:r>
          <w:rPr>
            <w:lang w:eastAsia="zh-CN"/>
          </w:rPr>
          <w:t>69</w:t>
        </w:r>
      </w:ins>
      <w:del w:id="16" w:author="Huawei_Liehai" w:date="2019-03-29T15:01:00Z">
        <w:r w:rsidRPr="00044772" w:rsidDel="00DC5F07">
          <w:rPr>
            <w:lang w:eastAsia="zh-CN"/>
          </w:rPr>
          <w:delText>65</w:delText>
        </w:r>
      </w:del>
      <w:r w:rsidRPr="00044772">
        <w:rPr>
          <w:lang w:eastAsia="zh-CN"/>
        </w:rPr>
        <w:t xml:space="preserve"> </w:t>
      </w:r>
      <w:r w:rsidRPr="00044772">
        <w:t>for 5, 10, 15 and 20 MHz channel bandwidth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DC5F07" w:rsidRPr="00044772" w14:paraId="79DC3994" w14:textId="77777777" w:rsidTr="002646BF">
        <w:trPr>
          <w:cantSplit/>
          <w:jc w:val="center"/>
        </w:trPr>
        <w:tc>
          <w:tcPr>
            <w:tcW w:w="2127" w:type="dxa"/>
          </w:tcPr>
          <w:p w14:paraId="09F666AD" w14:textId="77777777" w:rsidR="00DC5F07" w:rsidRPr="00044772" w:rsidRDefault="00DC5F07" w:rsidP="002646BF">
            <w:pPr>
              <w:pStyle w:val="TAH"/>
              <w:rPr>
                <w:rFonts w:cs="Arial"/>
              </w:rPr>
            </w:pPr>
            <w:r w:rsidRPr="00044772">
              <w:rPr>
                <w:rFonts w:cs="Arial"/>
              </w:rPr>
              <w:t xml:space="preserve">Frequency offset of measurement filter </w:t>
            </w:r>
            <w:r w:rsidRPr="00044772">
              <w:rPr>
                <w:rFonts w:cs="Arial"/>
              </w:rPr>
              <w:noBreakHyphen/>
              <w:t xml:space="preserve">3dB point, </w:t>
            </w:r>
            <w:r w:rsidRPr="00044772">
              <w:rPr>
                <w:rFonts w:cs="Arial"/>
              </w:rPr>
              <w:sym w:font="Symbol" w:char="F044"/>
            </w:r>
            <w:r w:rsidRPr="00044772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4CCDA7CE" w14:textId="77777777" w:rsidR="00DC5F07" w:rsidRPr="00044772" w:rsidRDefault="00DC5F07" w:rsidP="002646BF">
            <w:pPr>
              <w:pStyle w:val="TAH"/>
              <w:rPr>
                <w:rFonts w:cs="Arial"/>
              </w:rPr>
            </w:pPr>
            <w:r w:rsidRPr="00044772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044772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08AB6314" w14:textId="77777777" w:rsidR="00DC5F07" w:rsidRPr="00044772" w:rsidRDefault="00DC5F07" w:rsidP="002646BF">
            <w:pPr>
              <w:pStyle w:val="TAH"/>
              <w:rPr>
                <w:rFonts w:cs="Arial"/>
              </w:rPr>
            </w:pPr>
            <w:r w:rsidRPr="00044772">
              <w:rPr>
                <w:rFonts w:cs="Arial"/>
                <w:lang w:eastAsia="zh-CN"/>
              </w:rPr>
              <w:t>Test</w:t>
            </w:r>
            <w:r w:rsidRPr="00044772">
              <w:rPr>
                <w:rFonts w:cs="Arial"/>
              </w:rPr>
              <w:t xml:space="preserve"> requirement </w:t>
            </w:r>
            <w:r w:rsidRPr="00044772">
              <w:rPr>
                <w:rFonts w:cs="Arial"/>
                <w:lang w:eastAsia="zh-CN"/>
              </w:rPr>
              <w:t>(Note 1, 2)</w:t>
            </w:r>
          </w:p>
        </w:tc>
        <w:tc>
          <w:tcPr>
            <w:tcW w:w="1430" w:type="dxa"/>
          </w:tcPr>
          <w:p w14:paraId="3204B68E" w14:textId="77777777" w:rsidR="00DC5F07" w:rsidRPr="00044772" w:rsidRDefault="00DC5F07" w:rsidP="002646BF">
            <w:pPr>
              <w:pStyle w:val="TAH"/>
              <w:rPr>
                <w:rFonts w:cs="Arial"/>
              </w:rPr>
            </w:pPr>
            <w:r w:rsidRPr="00044772">
              <w:rPr>
                <w:rFonts w:cs="Arial"/>
              </w:rPr>
              <w:t>Measurement bandwidth</w:t>
            </w:r>
            <w:r w:rsidRPr="00044772">
              <w:rPr>
                <w:rFonts w:cs="v5.0.0"/>
              </w:rPr>
              <w:t xml:space="preserve"> </w:t>
            </w:r>
            <w:r w:rsidRPr="00044772">
              <w:rPr>
                <w:rFonts w:cs="Arial"/>
              </w:rPr>
              <w:t>(Note 6)</w:t>
            </w:r>
          </w:p>
        </w:tc>
      </w:tr>
      <w:tr w:rsidR="00DC5F07" w:rsidRPr="00044772" w14:paraId="26CA15F5" w14:textId="77777777" w:rsidTr="002646BF">
        <w:trPr>
          <w:cantSplit/>
          <w:jc w:val="center"/>
        </w:trPr>
        <w:tc>
          <w:tcPr>
            <w:tcW w:w="2127" w:type="dxa"/>
          </w:tcPr>
          <w:p w14:paraId="1099D45C" w14:textId="77777777" w:rsidR="00DC5F07" w:rsidRPr="00044772" w:rsidRDefault="00DC5F07" w:rsidP="002646BF">
            <w:pPr>
              <w:pStyle w:val="TAC"/>
              <w:rPr>
                <w:rFonts w:cs="v5.0.0"/>
              </w:rPr>
            </w:pPr>
            <w:r w:rsidRPr="00044772">
              <w:rPr>
                <w:rFonts w:cs="v5.0.0"/>
              </w:rPr>
              <w:t xml:space="preserve">0 MHz </w:t>
            </w:r>
            <w:r w:rsidRPr="00044772">
              <w:rPr>
                <w:rFonts w:cs="v5.0.0"/>
              </w:rPr>
              <w:sym w:font="Symbol" w:char="F0A3"/>
            </w:r>
            <w:r w:rsidRPr="00044772">
              <w:rPr>
                <w:rFonts w:cs="v5.0.0"/>
              </w:rPr>
              <w:t xml:space="preserve"> </w:t>
            </w:r>
            <w:r w:rsidRPr="00044772">
              <w:rPr>
                <w:rFonts w:cs="v5.0.0"/>
              </w:rPr>
              <w:sym w:font="Symbol" w:char="F044"/>
            </w:r>
            <w:r w:rsidRPr="00044772">
              <w:rPr>
                <w:rFonts w:cs="v5.0.0"/>
              </w:rPr>
              <w:t>f &lt; 0.2 MHz</w:t>
            </w:r>
          </w:p>
        </w:tc>
        <w:tc>
          <w:tcPr>
            <w:tcW w:w="2976" w:type="dxa"/>
          </w:tcPr>
          <w:p w14:paraId="78748EFB" w14:textId="77777777" w:rsidR="00DC5F07" w:rsidRPr="00044772" w:rsidRDefault="00DC5F07" w:rsidP="002646BF">
            <w:pPr>
              <w:pStyle w:val="TAC"/>
              <w:rPr>
                <w:rFonts w:cs="v5.0.0"/>
              </w:rPr>
            </w:pPr>
            <w:r w:rsidRPr="00044772">
              <w:rPr>
                <w:rFonts w:cs="v5.0.0"/>
              </w:rPr>
              <w:t xml:space="preserve">0.015MHz </w:t>
            </w:r>
            <w:r w:rsidRPr="00044772">
              <w:rPr>
                <w:rFonts w:cs="v5.0.0"/>
              </w:rPr>
              <w:sym w:font="Symbol" w:char="F0A3"/>
            </w:r>
            <w:r w:rsidRPr="00044772">
              <w:rPr>
                <w:rFonts w:cs="v5.0.0"/>
              </w:rPr>
              <w:t xml:space="preserve"> </w:t>
            </w:r>
            <w:proofErr w:type="spellStart"/>
            <w:r w:rsidRPr="00044772">
              <w:rPr>
                <w:rFonts w:cs="v5.0.0"/>
              </w:rPr>
              <w:t>f_offset</w:t>
            </w:r>
            <w:proofErr w:type="spellEnd"/>
            <w:r w:rsidRPr="00044772">
              <w:rPr>
                <w:rFonts w:cs="v5.0.0"/>
              </w:rPr>
              <w:t xml:space="preserve"> &lt; 0.215MHz </w:t>
            </w:r>
          </w:p>
        </w:tc>
        <w:tc>
          <w:tcPr>
            <w:tcW w:w="3455" w:type="dxa"/>
          </w:tcPr>
          <w:p w14:paraId="2A9E30EA" w14:textId="77777777" w:rsidR="00DC5F07" w:rsidRPr="00044772" w:rsidRDefault="00DC5F07" w:rsidP="002646BF">
            <w:pPr>
              <w:pStyle w:val="TAC"/>
              <w:rPr>
                <w:rFonts w:cs="Arial"/>
              </w:rPr>
            </w:pPr>
            <w:r w:rsidRPr="00044772">
              <w:rPr>
                <w:rFonts w:cs="Arial"/>
              </w:rPr>
              <w:t>-12.5dBm</w:t>
            </w:r>
          </w:p>
        </w:tc>
        <w:tc>
          <w:tcPr>
            <w:tcW w:w="1430" w:type="dxa"/>
          </w:tcPr>
          <w:p w14:paraId="11C7530F" w14:textId="77777777" w:rsidR="00DC5F07" w:rsidRPr="00044772" w:rsidRDefault="00DC5F07" w:rsidP="002646BF">
            <w:pPr>
              <w:pStyle w:val="TAC"/>
              <w:rPr>
                <w:rFonts w:cs="Arial"/>
              </w:rPr>
            </w:pPr>
            <w:r w:rsidRPr="00044772">
              <w:rPr>
                <w:rFonts w:cs="Arial"/>
              </w:rPr>
              <w:t xml:space="preserve">30 kHz </w:t>
            </w:r>
          </w:p>
        </w:tc>
      </w:tr>
      <w:tr w:rsidR="00DC5F07" w:rsidRPr="00044772" w14:paraId="006A2761" w14:textId="77777777" w:rsidTr="002646BF">
        <w:trPr>
          <w:cantSplit/>
          <w:jc w:val="center"/>
        </w:trPr>
        <w:tc>
          <w:tcPr>
            <w:tcW w:w="2127" w:type="dxa"/>
          </w:tcPr>
          <w:p w14:paraId="31B911A0" w14:textId="77777777" w:rsidR="00DC5F07" w:rsidRPr="00044772" w:rsidRDefault="00DC5F07" w:rsidP="002646BF">
            <w:pPr>
              <w:pStyle w:val="TAC"/>
              <w:rPr>
                <w:rFonts w:cs="v5.0.0"/>
              </w:rPr>
            </w:pPr>
            <w:r w:rsidRPr="00044772">
              <w:rPr>
                <w:rFonts w:cs="v5.0.0"/>
              </w:rPr>
              <w:t xml:space="preserve">0.2 MHz </w:t>
            </w:r>
            <w:r w:rsidRPr="00044772">
              <w:rPr>
                <w:rFonts w:cs="v5.0.0"/>
              </w:rPr>
              <w:sym w:font="Symbol" w:char="F0A3"/>
            </w:r>
            <w:r w:rsidRPr="00044772">
              <w:rPr>
                <w:rFonts w:cs="v5.0.0"/>
              </w:rPr>
              <w:t xml:space="preserve"> </w:t>
            </w:r>
            <w:r w:rsidRPr="00044772">
              <w:rPr>
                <w:rFonts w:cs="v5.0.0"/>
              </w:rPr>
              <w:sym w:font="Symbol" w:char="F044"/>
            </w:r>
            <w:r w:rsidRPr="00044772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23E5F4C1" w14:textId="77777777" w:rsidR="00DC5F07" w:rsidRPr="00044772" w:rsidRDefault="00DC5F07" w:rsidP="002646BF">
            <w:pPr>
              <w:pStyle w:val="TAC"/>
              <w:rPr>
                <w:rFonts w:cs="v5.0.0"/>
              </w:rPr>
            </w:pPr>
            <w:r w:rsidRPr="00044772">
              <w:rPr>
                <w:rFonts w:cs="v5.0.0"/>
              </w:rPr>
              <w:t xml:space="preserve">0.215MHz </w:t>
            </w:r>
            <w:r w:rsidRPr="00044772">
              <w:rPr>
                <w:rFonts w:cs="v5.0.0"/>
              </w:rPr>
              <w:sym w:font="Symbol" w:char="F0A3"/>
            </w:r>
            <w:r w:rsidRPr="00044772">
              <w:rPr>
                <w:rFonts w:cs="v5.0.0"/>
              </w:rPr>
              <w:t xml:space="preserve"> </w:t>
            </w:r>
            <w:proofErr w:type="spellStart"/>
            <w:r w:rsidRPr="00044772">
              <w:rPr>
                <w:rFonts w:cs="v5.0.0"/>
              </w:rPr>
              <w:t>f_offset</w:t>
            </w:r>
            <w:proofErr w:type="spellEnd"/>
            <w:r w:rsidRPr="00044772">
              <w:rPr>
                <w:rFonts w:cs="v5.0.0"/>
              </w:rPr>
              <w:t xml:space="preserve"> &lt; 1.015MHz</w:t>
            </w:r>
          </w:p>
        </w:tc>
        <w:tc>
          <w:tcPr>
            <w:tcW w:w="3455" w:type="dxa"/>
          </w:tcPr>
          <w:p w14:paraId="47EB4A7B" w14:textId="77777777" w:rsidR="00DC5F07" w:rsidRPr="00044772" w:rsidRDefault="00DC5F07" w:rsidP="002646BF">
            <w:pPr>
              <w:pStyle w:val="TAC"/>
              <w:rPr>
                <w:rFonts w:cs="Arial"/>
              </w:rPr>
            </w:pPr>
            <w:r w:rsidRPr="00044772">
              <w:rPr>
                <w:rFonts w:cs="Arial"/>
                <w:position w:val="-30"/>
              </w:rPr>
              <w:object w:dxaOrig="3840" w:dyaOrig="720" w14:anchorId="471AAC9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0.3pt;height:29.45pt" o:ole="" fillcolor="window">
                  <v:imagedata r:id="rId12" o:title=""/>
                </v:shape>
                <o:OLEObject Type="Embed" ProgID="Equation.3" ShapeID="_x0000_i1025" DrawAspect="Content" ObjectID="_1615666061" r:id="rId13"/>
              </w:object>
            </w:r>
          </w:p>
        </w:tc>
        <w:tc>
          <w:tcPr>
            <w:tcW w:w="1430" w:type="dxa"/>
          </w:tcPr>
          <w:p w14:paraId="28953DA2" w14:textId="77777777" w:rsidR="00DC5F07" w:rsidRPr="00044772" w:rsidRDefault="00DC5F07" w:rsidP="002646BF">
            <w:pPr>
              <w:pStyle w:val="TAC"/>
              <w:rPr>
                <w:rFonts w:cs="Arial"/>
              </w:rPr>
            </w:pPr>
            <w:r w:rsidRPr="00044772">
              <w:rPr>
                <w:rFonts w:cs="Arial"/>
              </w:rPr>
              <w:t xml:space="preserve">30 kHz </w:t>
            </w:r>
          </w:p>
        </w:tc>
      </w:tr>
      <w:tr w:rsidR="00DC5F07" w:rsidRPr="00044772" w14:paraId="668F7446" w14:textId="77777777" w:rsidTr="002646BF">
        <w:trPr>
          <w:cantSplit/>
          <w:jc w:val="center"/>
        </w:trPr>
        <w:tc>
          <w:tcPr>
            <w:tcW w:w="2127" w:type="dxa"/>
          </w:tcPr>
          <w:p w14:paraId="03755835" w14:textId="77777777" w:rsidR="00DC5F07" w:rsidRPr="00044772" w:rsidRDefault="00DC5F07" w:rsidP="002646BF">
            <w:pPr>
              <w:pStyle w:val="TAC"/>
              <w:rPr>
                <w:rFonts w:cs="v5.0.0"/>
              </w:rPr>
            </w:pPr>
            <w:r w:rsidRPr="00044772">
              <w:rPr>
                <w:rFonts w:cs="v5.0.0"/>
              </w:rPr>
              <w:t>(Note 8)</w:t>
            </w:r>
          </w:p>
        </w:tc>
        <w:tc>
          <w:tcPr>
            <w:tcW w:w="2976" w:type="dxa"/>
          </w:tcPr>
          <w:p w14:paraId="47C5A3EC" w14:textId="77777777" w:rsidR="00DC5F07" w:rsidRPr="00044772" w:rsidRDefault="00DC5F07" w:rsidP="002646BF">
            <w:pPr>
              <w:pStyle w:val="TAC"/>
              <w:rPr>
                <w:rFonts w:cs="v5.0.0"/>
              </w:rPr>
            </w:pPr>
            <w:r w:rsidRPr="00044772">
              <w:rPr>
                <w:rFonts w:cs="v5.0.0"/>
              </w:rPr>
              <w:t xml:space="preserve">1.015MHz </w:t>
            </w:r>
            <w:r w:rsidRPr="00044772">
              <w:rPr>
                <w:rFonts w:cs="v5.0.0"/>
              </w:rPr>
              <w:sym w:font="Symbol" w:char="F0A3"/>
            </w:r>
            <w:r w:rsidRPr="00044772">
              <w:rPr>
                <w:rFonts w:cs="v5.0.0"/>
              </w:rPr>
              <w:t xml:space="preserve"> </w:t>
            </w:r>
            <w:proofErr w:type="spellStart"/>
            <w:r w:rsidRPr="00044772">
              <w:rPr>
                <w:rFonts w:cs="v5.0.0"/>
              </w:rPr>
              <w:t>f_offset</w:t>
            </w:r>
            <w:proofErr w:type="spellEnd"/>
            <w:r w:rsidRPr="00044772">
              <w:rPr>
                <w:rFonts w:cs="v5.0.0"/>
              </w:rPr>
              <w:t xml:space="preserve"> &lt; 1.5 MHz </w:t>
            </w:r>
          </w:p>
        </w:tc>
        <w:tc>
          <w:tcPr>
            <w:tcW w:w="3455" w:type="dxa"/>
          </w:tcPr>
          <w:p w14:paraId="042E82B1" w14:textId="77777777" w:rsidR="00DC5F07" w:rsidRPr="00044772" w:rsidRDefault="00DC5F07" w:rsidP="002646BF">
            <w:pPr>
              <w:pStyle w:val="TAC"/>
              <w:rPr>
                <w:rFonts w:cs="Arial"/>
              </w:rPr>
            </w:pPr>
            <w:r w:rsidRPr="00044772">
              <w:rPr>
                <w:rFonts w:cs="Arial"/>
              </w:rPr>
              <w:t>-24.5dBm</w:t>
            </w:r>
          </w:p>
        </w:tc>
        <w:tc>
          <w:tcPr>
            <w:tcW w:w="1430" w:type="dxa"/>
          </w:tcPr>
          <w:p w14:paraId="07586E63" w14:textId="77777777" w:rsidR="00DC5F07" w:rsidRPr="00044772" w:rsidRDefault="00DC5F07" w:rsidP="002646BF">
            <w:pPr>
              <w:pStyle w:val="TAC"/>
              <w:rPr>
                <w:rFonts w:cs="Arial"/>
              </w:rPr>
            </w:pPr>
            <w:r w:rsidRPr="00044772">
              <w:rPr>
                <w:rFonts w:cs="Arial"/>
              </w:rPr>
              <w:t xml:space="preserve">30 kHz </w:t>
            </w:r>
          </w:p>
        </w:tc>
      </w:tr>
      <w:tr w:rsidR="00DC5F07" w:rsidRPr="00044772" w14:paraId="2D6CBB01" w14:textId="77777777" w:rsidTr="002646BF">
        <w:trPr>
          <w:cantSplit/>
          <w:jc w:val="center"/>
        </w:trPr>
        <w:tc>
          <w:tcPr>
            <w:tcW w:w="2127" w:type="dxa"/>
          </w:tcPr>
          <w:p w14:paraId="286C96FE" w14:textId="77777777" w:rsidR="00DC5F07" w:rsidRPr="00044772" w:rsidRDefault="00DC5F07" w:rsidP="002646BF">
            <w:pPr>
              <w:pStyle w:val="TAC"/>
              <w:rPr>
                <w:rFonts w:cs="Arial"/>
              </w:rPr>
            </w:pPr>
            <w:r w:rsidRPr="00044772">
              <w:rPr>
                <w:rFonts w:cs="v5.0.0"/>
              </w:rPr>
              <w:t xml:space="preserve">1 MHz </w:t>
            </w:r>
            <w:r w:rsidRPr="00044772">
              <w:rPr>
                <w:rFonts w:cs="v5.0.0"/>
              </w:rPr>
              <w:sym w:font="Symbol" w:char="F0A3"/>
            </w:r>
            <w:r w:rsidRPr="00044772">
              <w:rPr>
                <w:rFonts w:cs="v5.0.0"/>
              </w:rPr>
              <w:t xml:space="preserve"> </w:t>
            </w:r>
            <w:r w:rsidRPr="00044772">
              <w:rPr>
                <w:rFonts w:cs="v5.0.0"/>
              </w:rPr>
              <w:sym w:font="Symbol" w:char="F044"/>
            </w:r>
            <w:r w:rsidRPr="00044772">
              <w:rPr>
                <w:rFonts w:cs="v5.0.0"/>
              </w:rPr>
              <w:t xml:space="preserve">f </w:t>
            </w:r>
            <w:r w:rsidRPr="00044772">
              <w:rPr>
                <w:rFonts w:cs="Arial"/>
              </w:rPr>
              <w:sym w:font="Symbol" w:char="F0A3"/>
            </w:r>
          </w:p>
          <w:p w14:paraId="68E967E3" w14:textId="77777777" w:rsidR="00DC5F07" w:rsidRPr="00044772" w:rsidRDefault="00DC5F07" w:rsidP="002646BF">
            <w:pPr>
              <w:pStyle w:val="TAC"/>
              <w:rPr>
                <w:rFonts w:cs="v5.0.0"/>
              </w:rPr>
            </w:pPr>
            <w:r w:rsidRPr="00044772">
              <w:rPr>
                <w:rFonts w:cs="Arial"/>
              </w:rPr>
              <w:t>min(</w:t>
            </w:r>
            <w:r w:rsidRPr="00044772" w:rsidDel="00931AED">
              <w:rPr>
                <w:rFonts w:cs="Arial"/>
              </w:rPr>
              <w:t xml:space="preserve"> </w:t>
            </w:r>
            <w:r w:rsidRPr="00044772">
              <w:rPr>
                <w:rFonts w:cs="Arial"/>
              </w:rPr>
              <w:t xml:space="preserve">10 MHz , </w:t>
            </w:r>
            <w:r w:rsidRPr="00044772">
              <w:rPr>
                <w:rFonts w:cs="Arial"/>
              </w:rPr>
              <w:sym w:font="Symbol" w:char="F044"/>
            </w:r>
            <w:proofErr w:type="spellStart"/>
            <w:r w:rsidRPr="00044772">
              <w:rPr>
                <w:rFonts w:cs="Arial"/>
              </w:rPr>
              <w:t>f</w:t>
            </w:r>
            <w:r w:rsidRPr="00044772">
              <w:rPr>
                <w:rFonts w:cs="Arial"/>
                <w:vertAlign w:val="subscript"/>
              </w:rPr>
              <w:t>max</w:t>
            </w:r>
            <w:proofErr w:type="spellEnd"/>
            <w:r w:rsidRPr="00044772">
              <w:rPr>
                <w:rFonts w:cs="Arial"/>
              </w:rPr>
              <w:t>)</w:t>
            </w:r>
          </w:p>
        </w:tc>
        <w:tc>
          <w:tcPr>
            <w:tcW w:w="2976" w:type="dxa"/>
          </w:tcPr>
          <w:p w14:paraId="5D435298" w14:textId="77777777" w:rsidR="00DC5F07" w:rsidRPr="00044772" w:rsidRDefault="00DC5F07" w:rsidP="002646BF">
            <w:pPr>
              <w:pStyle w:val="TAC"/>
              <w:rPr>
                <w:rFonts w:cs="v5.0.0"/>
              </w:rPr>
            </w:pPr>
            <w:r w:rsidRPr="00044772">
              <w:rPr>
                <w:rFonts w:cs="v5.0.0"/>
              </w:rPr>
              <w:t xml:space="preserve">1.5 MHz </w:t>
            </w:r>
            <w:r w:rsidRPr="00044772">
              <w:rPr>
                <w:rFonts w:cs="v5.0.0"/>
              </w:rPr>
              <w:sym w:font="Symbol" w:char="F0A3"/>
            </w:r>
            <w:r w:rsidRPr="00044772">
              <w:rPr>
                <w:rFonts w:cs="v5.0.0"/>
              </w:rPr>
              <w:t xml:space="preserve"> </w:t>
            </w:r>
            <w:proofErr w:type="spellStart"/>
            <w:r w:rsidRPr="00044772">
              <w:rPr>
                <w:rFonts w:cs="v5.0.0"/>
              </w:rPr>
              <w:t>f_offset</w:t>
            </w:r>
            <w:proofErr w:type="spellEnd"/>
            <w:r w:rsidRPr="00044772">
              <w:rPr>
                <w:rFonts w:cs="v5.0.0"/>
              </w:rPr>
              <w:t xml:space="preserve"> &lt;</w:t>
            </w:r>
          </w:p>
          <w:p w14:paraId="7AC476F8" w14:textId="77777777" w:rsidR="00DC5F07" w:rsidRPr="00044772" w:rsidRDefault="00DC5F07" w:rsidP="002646BF">
            <w:pPr>
              <w:pStyle w:val="TAC"/>
              <w:rPr>
                <w:rFonts w:cs="v5.0.0"/>
              </w:rPr>
            </w:pPr>
            <w:r w:rsidRPr="00044772">
              <w:rPr>
                <w:rFonts w:cs="v5.0.0"/>
              </w:rPr>
              <w:t xml:space="preserve">min(10.5 MHz, </w:t>
            </w:r>
            <w:proofErr w:type="spellStart"/>
            <w:r w:rsidRPr="00044772">
              <w:rPr>
                <w:rFonts w:cs="v5.0.0"/>
              </w:rPr>
              <w:t>f_offset</w:t>
            </w:r>
            <w:r w:rsidRPr="00044772">
              <w:rPr>
                <w:rFonts w:cs="v5.0.0"/>
                <w:vertAlign w:val="subscript"/>
              </w:rPr>
              <w:t>max</w:t>
            </w:r>
            <w:proofErr w:type="spellEnd"/>
            <w:r w:rsidRPr="00044772">
              <w:rPr>
                <w:rFonts w:cs="v5.0.0"/>
              </w:rPr>
              <w:t>)</w:t>
            </w:r>
          </w:p>
        </w:tc>
        <w:tc>
          <w:tcPr>
            <w:tcW w:w="3455" w:type="dxa"/>
          </w:tcPr>
          <w:p w14:paraId="5E14FB8F" w14:textId="77777777" w:rsidR="00DC5F07" w:rsidRPr="00044772" w:rsidRDefault="00DC5F07" w:rsidP="002646BF">
            <w:pPr>
              <w:pStyle w:val="TAC"/>
              <w:rPr>
                <w:rFonts w:cs="Arial"/>
              </w:rPr>
            </w:pPr>
            <w:r w:rsidRPr="00044772">
              <w:rPr>
                <w:rFonts w:cs="Arial"/>
              </w:rPr>
              <w:t>-11.5dBm</w:t>
            </w:r>
          </w:p>
        </w:tc>
        <w:tc>
          <w:tcPr>
            <w:tcW w:w="1430" w:type="dxa"/>
          </w:tcPr>
          <w:p w14:paraId="66037357" w14:textId="77777777" w:rsidR="00DC5F07" w:rsidRPr="00044772" w:rsidRDefault="00DC5F07" w:rsidP="002646BF">
            <w:pPr>
              <w:pStyle w:val="TAC"/>
              <w:rPr>
                <w:rFonts w:cs="Arial"/>
              </w:rPr>
            </w:pPr>
            <w:r w:rsidRPr="00044772">
              <w:rPr>
                <w:rFonts w:cs="Arial"/>
              </w:rPr>
              <w:t xml:space="preserve">1 MHz </w:t>
            </w:r>
          </w:p>
        </w:tc>
      </w:tr>
      <w:tr w:rsidR="00DC5F07" w:rsidRPr="00044772" w14:paraId="03E53ADF" w14:textId="77777777" w:rsidTr="002646BF">
        <w:trPr>
          <w:cantSplit/>
          <w:jc w:val="center"/>
        </w:trPr>
        <w:tc>
          <w:tcPr>
            <w:tcW w:w="2127" w:type="dxa"/>
          </w:tcPr>
          <w:p w14:paraId="3F4EEC81" w14:textId="77777777" w:rsidR="00DC5F07" w:rsidRPr="00044772" w:rsidRDefault="00DC5F07" w:rsidP="002646BF">
            <w:pPr>
              <w:pStyle w:val="TAC"/>
              <w:rPr>
                <w:rFonts w:cs="v5.0.0"/>
              </w:rPr>
            </w:pPr>
            <w:r w:rsidRPr="00044772">
              <w:rPr>
                <w:rFonts w:cs="v5.0.0"/>
              </w:rPr>
              <w:t xml:space="preserve">10 MHz </w:t>
            </w:r>
            <w:r w:rsidRPr="00044772">
              <w:rPr>
                <w:rFonts w:cs="v5.0.0"/>
              </w:rPr>
              <w:sym w:font="Symbol" w:char="F0A3"/>
            </w:r>
            <w:r w:rsidRPr="00044772">
              <w:rPr>
                <w:rFonts w:cs="v5.0.0"/>
              </w:rPr>
              <w:t xml:space="preserve"> </w:t>
            </w:r>
            <w:r w:rsidRPr="00044772">
              <w:rPr>
                <w:rFonts w:cs="v5.0.0"/>
              </w:rPr>
              <w:sym w:font="Symbol" w:char="F044"/>
            </w:r>
            <w:r w:rsidRPr="00044772">
              <w:rPr>
                <w:rFonts w:cs="v5.0.0"/>
              </w:rPr>
              <w:t xml:space="preserve">f </w:t>
            </w:r>
            <w:r w:rsidRPr="00044772">
              <w:rPr>
                <w:rFonts w:cs="Arial"/>
              </w:rPr>
              <w:sym w:font="Symbol" w:char="F0A3"/>
            </w:r>
            <w:r w:rsidRPr="00044772">
              <w:rPr>
                <w:rFonts w:cs="Arial"/>
              </w:rPr>
              <w:t xml:space="preserve"> </w:t>
            </w:r>
            <w:r w:rsidRPr="00044772">
              <w:rPr>
                <w:rFonts w:cs="Arial"/>
              </w:rPr>
              <w:sym w:font="Symbol" w:char="F044"/>
            </w:r>
            <w:proofErr w:type="spellStart"/>
            <w:r w:rsidRPr="00044772">
              <w:rPr>
                <w:rFonts w:cs="Arial"/>
              </w:rPr>
              <w:t>f</w:t>
            </w:r>
            <w:r w:rsidRPr="00044772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51D3F438" w14:textId="77777777" w:rsidR="00DC5F07" w:rsidRPr="00044772" w:rsidRDefault="00DC5F07" w:rsidP="002646BF">
            <w:pPr>
              <w:pStyle w:val="TAC"/>
              <w:rPr>
                <w:rFonts w:cs="v5.0.0"/>
              </w:rPr>
            </w:pPr>
            <w:r w:rsidRPr="00044772">
              <w:rPr>
                <w:rFonts w:cs="v5.0.0"/>
              </w:rPr>
              <w:t xml:space="preserve">10.5 MHz </w:t>
            </w:r>
            <w:r w:rsidRPr="00044772">
              <w:rPr>
                <w:rFonts w:cs="v5.0.0"/>
              </w:rPr>
              <w:sym w:font="Symbol" w:char="F0A3"/>
            </w:r>
            <w:r w:rsidRPr="00044772">
              <w:rPr>
                <w:rFonts w:cs="v5.0.0"/>
              </w:rPr>
              <w:t xml:space="preserve"> </w:t>
            </w:r>
            <w:proofErr w:type="spellStart"/>
            <w:r w:rsidRPr="00044772">
              <w:rPr>
                <w:rFonts w:cs="v5.0.0"/>
              </w:rPr>
              <w:t>f_offset</w:t>
            </w:r>
            <w:proofErr w:type="spellEnd"/>
            <w:r w:rsidRPr="00044772">
              <w:rPr>
                <w:rFonts w:cs="v5.0.0"/>
              </w:rPr>
              <w:t xml:space="preserve"> &lt; </w:t>
            </w:r>
            <w:proofErr w:type="spellStart"/>
            <w:r w:rsidRPr="00044772">
              <w:rPr>
                <w:rFonts w:cs="v5.0.0"/>
              </w:rPr>
              <w:t>f_offset</w:t>
            </w:r>
            <w:r w:rsidRPr="00044772">
              <w:rPr>
                <w:rFonts w:cs="v5.0.0"/>
                <w:vertAlign w:val="subscript"/>
              </w:rPr>
              <w:t>max</w:t>
            </w:r>
            <w:proofErr w:type="spellEnd"/>
            <w:r w:rsidRPr="00044772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4B4CDCA3" w14:textId="77777777" w:rsidR="00DC5F07" w:rsidRPr="00044772" w:rsidRDefault="00DC5F07" w:rsidP="002646BF">
            <w:pPr>
              <w:pStyle w:val="TAC"/>
              <w:rPr>
                <w:rFonts w:cs="Arial"/>
              </w:rPr>
            </w:pPr>
            <w:r w:rsidRPr="00044772">
              <w:rPr>
                <w:rFonts w:cs="Arial"/>
              </w:rPr>
              <w:t xml:space="preserve">-15 </w:t>
            </w:r>
            <w:proofErr w:type="spellStart"/>
            <w:r w:rsidRPr="00044772">
              <w:rPr>
                <w:rFonts w:cs="Arial"/>
              </w:rPr>
              <w:t>dBm</w:t>
            </w:r>
            <w:proofErr w:type="spellEnd"/>
            <w:r w:rsidRPr="00044772">
              <w:rPr>
                <w:rFonts w:cs="Arial"/>
              </w:rPr>
              <w:t xml:space="preserve"> (Note 9)</w:t>
            </w:r>
          </w:p>
        </w:tc>
        <w:tc>
          <w:tcPr>
            <w:tcW w:w="1430" w:type="dxa"/>
          </w:tcPr>
          <w:p w14:paraId="5EB94051" w14:textId="77777777" w:rsidR="00DC5F07" w:rsidRPr="00044772" w:rsidRDefault="00DC5F07" w:rsidP="002646BF">
            <w:pPr>
              <w:pStyle w:val="TAC"/>
              <w:rPr>
                <w:rFonts w:cs="Arial"/>
              </w:rPr>
            </w:pPr>
            <w:r w:rsidRPr="00044772">
              <w:rPr>
                <w:rFonts w:cs="Arial"/>
              </w:rPr>
              <w:t xml:space="preserve">1 MHz </w:t>
            </w:r>
          </w:p>
        </w:tc>
      </w:tr>
      <w:tr w:rsidR="00DC5F07" w:rsidRPr="00044772" w14:paraId="47068771" w14:textId="77777777" w:rsidTr="002646BF">
        <w:trPr>
          <w:cantSplit/>
          <w:jc w:val="center"/>
        </w:trPr>
        <w:tc>
          <w:tcPr>
            <w:tcW w:w="9988" w:type="dxa"/>
            <w:gridSpan w:val="4"/>
          </w:tcPr>
          <w:p w14:paraId="0C102F84" w14:textId="77777777" w:rsidR="00DC5F07" w:rsidRPr="00044772" w:rsidRDefault="00DC5F07" w:rsidP="002646BF">
            <w:pPr>
              <w:pStyle w:val="TAN"/>
              <w:rPr>
                <w:rFonts w:cs="Arial"/>
              </w:rPr>
            </w:pPr>
            <w:r w:rsidRPr="00044772">
              <w:rPr>
                <w:rFonts w:cs="Arial"/>
              </w:rPr>
              <w:t>NOTE 1:</w:t>
            </w:r>
            <w:r w:rsidRPr="00044772">
              <w:rPr>
                <w:rFonts w:cs="v5.0.0"/>
              </w:rPr>
              <w:tab/>
            </w:r>
            <w:r w:rsidRPr="00044772">
              <w:rPr>
                <w:rFonts w:cs="Arial"/>
              </w:rPr>
              <w:t xml:space="preserve">For a BS supporting non-contiguous spectrum operation within any operating band the test requirement within sub-block gaps is calculated as a cumulative sum of contributions from adjacent </w:t>
            </w:r>
            <w:r w:rsidRPr="00044772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044772">
              <w:rPr>
                <w:rFonts w:cs="Arial"/>
              </w:rPr>
              <w:t xml:space="preserve">. Exception is </w:t>
            </w:r>
            <w:r w:rsidRPr="00044772">
              <w:rPr>
                <w:rFonts w:ascii="Symbol" w:hAnsi="Symbol" w:cs="Arial"/>
              </w:rPr>
              <w:t></w:t>
            </w:r>
            <w:r w:rsidRPr="00044772">
              <w:rPr>
                <w:rFonts w:cs="Arial"/>
              </w:rPr>
              <w:t>f ≥ 10MHz from both adjacent sub blocks on each side of the sub-block gap, where the test requirement within sub-block gaps shall be -15dBm/1MHz.</w:t>
            </w:r>
          </w:p>
          <w:p w14:paraId="63FB9EC3" w14:textId="77777777" w:rsidR="00DC5F07" w:rsidRPr="00044772" w:rsidRDefault="00DC5F07" w:rsidP="002646BF">
            <w:pPr>
              <w:pStyle w:val="TAN"/>
              <w:rPr>
                <w:rFonts w:cs="Arial"/>
              </w:rPr>
            </w:pPr>
            <w:r w:rsidRPr="00044772">
              <w:rPr>
                <w:rFonts w:cs="Arial"/>
              </w:rPr>
              <w:t xml:space="preserve">NOTE 2: </w:t>
            </w:r>
            <w:r w:rsidRPr="00044772">
              <w:rPr>
                <w:rFonts w:cs="Arial"/>
              </w:rPr>
              <w:tab/>
              <w:t>For BS supporting multi-band operation with Inter RF Bandwidth gap &lt; 20MHz the test requirement within the Inter RF Bandwidth gaps is calculated as a cumulative sum of contributions from adjacent sub-blocks or RF Bandwidth on each side of the Inter RF Bandwidth gap</w:t>
            </w:r>
            <w:r w:rsidRPr="00044772">
              <w:rPr>
                <w:rFonts w:cs="v5.0.0"/>
              </w:rPr>
              <w:t xml:space="preserve">, where the contribution from the far-end sub-block </w:t>
            </w:r>
            <w:r w:rsidRPr="00044772">
              <w:rPr>
                <w:rFonts w:cs="Arial"/>
              </w:rPr>
              <w:t>or RF Bandwidth</w:t>
            </w:r>
            <w:r w:rsidRPr="00044772">
              <w:rPr>
                <w:rFonts w:cs="v5.0.0"/>
              </w:rPr>
              <w:t xml:space="preserve"> shall be scaled according to the measurement bandwidth of the near-end sub-block</w:t>
            </w:r>
            <w:r w:rsidRPr="00044772">
              <w:rPr>
                <w:rFonts w:cs="Arial"/>
              </w:rPr>
              <w:t xml:space="preserve"> or RF Bandwidth.</w:t>
            </w:r>
          </w:p>
        </w:tc>
      </w:tr>
    </w:tbl>
    <w:p w14:paraId="6086C367" w14:textId="77777777" w:rsidR="00DC5F07" w:rsidRPr="00044772" w:rsidRDefault="00DC5F07" w:rsidP="00DC5F07"/>
    <w:p w14:paraId="2D033FF4" w14:textId="77777777" w:rsidR="00DC5F07" w:rsidRPr="00044772" w:rsidRDefault="00DC5F07" w:rsidP="00DC5F07">
      <w:pPr>
        <w:keepNext/>
        <w:rPr>
          <w:rFonts w:cs="v5.0.0"/>
        </w:rPr>
      </w:pPr>
      <w:r w:rsidRPr="00044772">
        <w:rPr>
          <w:rFonts w:cs="v5.0.0"/>
        </w:rPr>
        <w:lastRenderedPageBreak/>
        <w:t>For a BS operating in band 3, 8 or 65, emissions shall not exceed the maximum levels specified in Table 6.6.3.5.2.2</w:t>
      </w:r>
      <w:r w:rsidRPr="00044772">
        <w:rPr>
          <w:rFonts w:cs="v5.0.0"/>
        </w:rPr>
        <w:noBreakHyphen/>
        <w:t xml:space="preserve">2 below for </w:t>
      </w:r>
      <w:r w:rsidRPr="00044772">
        <w:t>3 MHz channel bandwidth</w:t>
      </w:r>
      <w:r w:rsidRPr="00044772">
        <w:rPr>
          <w:rFonts w:cs="v5.0.0"/>
        </w:rPr>
        <w:t>:</w:t>
      </w:r>
    </w:p>
    <w:p w14:paraId="70B93EF1" w14:textId="77777777" w:rsidR="00DC5F07" w:rsidRPr="00044772" w:rsidRDefault="00DC5F07" w:rsidP="00DC5F07">
      <w:pPr>
        <w:pStyle w:val="TH"/>
        <w:rPr>
          <w:rFonts w:cs="v5.0.0"/>
        </w:rPr>
      </w:pPr>
      <w:r w:rsidRPr="00044772">
        <w:t xml:space="preserve">Table 6.6.3.5.2.2-2: Regional Wide Area BS operating band unwanted emission limits in band </w:t>
      </w:r>
      <w:r w:rsidRPr="00044772">
        <w:rPr>
          <w:lang w:eastAsia="zh-CN"/>
        </w:rPr>
        <w:t>3, 8 or 65</w:t>
      </w:r>
      <w:r w:rsidRPr="00044772">
        <w:t xml:space="preserve"> for 3 MHz channel bandwidth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2"/>
        <w:gridCol w:w="3261"/>
        <w:gridCol w:w="2855"/>
        <w:gridCol w:w="1430"/>
      </w:tblGrid>
      <w:tr w:rsidR="00DC5F07" w:rsidRPr="00044772" w14:paraId="54EA501A" w14:textId="77777777" w:rsidTr="002646BF">
        <w:trPr>
          <w:cantSplit/>
          <w:jc w:val="center"/>
        </w:trPr>
        <w:tc>
          <w:tcPr>
            <w:tcW w:w="2442" w:type="dxa"/>
          </w:tcPr>
          <w:p w14:paraId="0DB09273" w14:textId="77777777" w:rsidR="00DC5F07" w:rsidRPr="00044772" w:rsidRDefault="00DC5F07" w:rsidP="002646BF">
            <w:pPr>
              <w:pStyle w:val="TAH"/>
              <w:rPr>
                <w:rFonts w:cs="Arial"/>
              </w:rPr>
            </w:pPr>
            <w:r w:rsidRPr="00044772">
              <w:rPr>
                <w:rFonts w:cs="Arial"/>
              </w:rPr>
              <w:t xml:space="preserve">Frequency offset of measurement filter </w:t>
            </w:r>
            <w:r w:rsidRPr="00044772">
              <w:rPr>
                <w:rFonts w:cs="Arial"/>
              </w:rPr>
              <w:noBreakHyphen/>
              <w:t xml:space="preserve">3dB point, </w:t>
            </w:r>
            <w:r w:rsidRPr="00044772">
              <w:rPr>
                <w:rFonts w:cs="Arial"/>
              </w:rPr>
              <w:sym w:font="Symbol" w:char="F044"/>
            </w:r>
            <w:r w:rsidRPr="00044772">
              <w:rPr>
                <w:rFonts w:cs="Arial"/>
              </w:rPr>
              <w:t>f</w:t>
            </w:r>
          </w:p>
        </w:tc>
        <w:tc>
          <w:tcPr>
            <w:tcW w:w="3261" w:type="dxa"/>
          </w:tcPr>
          <w:p w14:paraId="49EEF2A9" w14:textId="77777777" w:rsidR="00DC5F07" w:rsidRPr="00044772" w:rsidRDefault="00DC5F07" w:rsidP="002646BF">
            <w:pPr>
              <w:pStyle w:val="TAH"/>
              <w:rPr>
                <w:rFonts w:cs="Arial"/>
              </w:rPr>
            </w:pPr>
            <w:r w:rsidRPr="00044772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044772">
              <w:rPr>
                <w:rFonts w:cs="Arial"/>
              </w:rPr>
              <w:t>f_offset</w:t>
            </w:r>
            <w:proofErr w:type="spellEnd"/>
          </w:p>
        </w:tc>
        <w:tc>
          <w:tcPr>
            <w:tcW w:w="2855" w:type="dxa"/>
          </w:tcPr>
          <w:p w14:paraId="6EE00FAA" w14:textId="77777777" w:rsidR="00DC5F07" w:rsidRPr="00044772" w:rsidRDefault="00DC5F07" w:rsidP="002646BF">
            <w:pPr>
              <w:pStyle w:val="TAH"/>
              <w:rPr>
                <w:rFonts w:cs="Arial"/>
              </w:rPr>
            </w:pPr>
            <w:r w:rsidRPr="00044772">
              <w:rPr>
                <w:rFonts w:cs="Arial"/>
                <w:lang w:eastAsia="zh-CN"/>
              </w:rPr>
              <w:t>Test</w:t>
            </w:r>
            <w:r w:rsidRPr="00044772">
              <w:rPr>
                <w:rFonts w:cs="Arial"/>
              </w:rPr>
              <w:t xml:space="preserve"> requirement </w:t>
            </w:r>
            <w:r w:rsidRPr="00044772">
              <w:rPr>
                <w:rFonts w:cs="Arial"/>
                <w:lang w:eastAsia="zh-CN"/>
              </w:rPr>
              <w:t>(Note 1, 2)</w:t>
            </w:r>
          </w:p>
        </w:tc>
        <w:tc>
          <w:tcPr>
            <w:tcW w:w="1430" w:type="dxa"/>
          </w:tcPr>
          <w:p w14:paraId="24C5D788" w14:textId="77777777" w:rsidR="00DC5F07" w:rsidRPr="00044772" w:rsidRDefault="00DC5F07" w:rsidP="002646BF">
            <w:pPr>
              <w:pStyle w:val="TAH"/>
              <w:rPr>
                <w:rFonts w:cs="Arial"/>
              </w:rPr>
            </w:pPr>
            <w:r w:rsidRPr="00044772">
              <w:rPr>
                <w:rFonts w:cs="Arial"/>
              </w:rPr>
              <w:t>Measurement bandwidth</w:t>
            </w:r>
            <w:r w:rsidRPr="00044772">
              <w:rPr>
                <w:rFonts w:cs="v5.0.0"/>
              </w:rPr>
              <w:t xml:space="preserve"> </w:t>
            </w:r>
            <w:r w:rsidRPr="00044772">
              <w:rPr>
                <w:rFonts w:cs="Arial"/>
              </w:rPr>
              <w:t>(Note 6)</w:t>
            </w:r>
          </w:p>
        </w:tc>
      </w:tr>
      <w:tr w:rsidR="00DC5F07" w:rsidRPr="00044772" w14:paraId="7EB4A2FF" w14:textId="77777777" w:rsidTr="002646BF">
        <w:trPr>
          <w:cantSplit/>
          <w:jc w:val="center"/>
        </w:trPr>
        <w:tc>
          <w:tcPr>
            <w:tcW w:w="2442" w:type="dxa"/>
          </w:tcPr>
          <w:p w14:paraId="3C0FCB2A" w14:textId="77777777" w:rsidR="00DC5F07" w:rsidRPr="00044772" w:rsidRDefault="00DC5F07" w:rsidP="002646BF">
            <w:pPr>
              <w:pStyle w:val="TAC"/>
              <w:rPr>
                <w:rFonts w:cs="v5.0.0"/>
              </w:rPr>
            </w:pPr>
            <w:r w:rsidRPr="00044772">
              <w:rPr>
                <w:rFonts w:cs="v5.0.0"/>
              </w:rPr>
              <w:t xml:space="preserve">0 MHz </w:t>
            </w:r>
            <w:r w:rsidRPr="00044772">
              <w:rPr>
                <w:rFonts w:cs="v5.0.0"/>
              </w:rPr>
              <w:sym w:font="Symbol" w:char="F0A3"/>
            </w:r>
            <w:r w:rsidRPr="00044772">
              <w:rPr>
                <w:rFonts w:cs="v5.0.0"/>
              </w:rPr>
              <w:t xml:space="preserve"> </w:t>
            </w:r>
            <w:r w:rsidRPr="00044772">
              <w:rPr>
                <w:rFonts w:cs="v5.0.0"/>
              </w:rPr>
              <w:sym w:font="Symbol" w:char="F044"/>
            </w:r>
            <w:r w:rsidRPr="00044772">
              <w:rPr>
                <w:rFonts w:cs="v5.0.0"/>
              </w:rPr>
              <w:t>f &lt; 0.05 MHz</w:t>
            </w:r>
          </w:p>
        </w:tc>
        <w:tc>
          <w:tcPr>
            <w:tcW w:w="3261" w:type="dxa"/>
          </w:tcPr>
          <w:p w14:paraId="44F1DC4E" w14:textId="77777777" w:rsidR="00DC5F07" w:rsidRPr="00044772" w:rsidRDefault="00DC5F07" w:rsidP="002646BF">
            <w:pPr>
              <w:pStyle w:val="TAC"/>
              <w:rPr>
                <w:rFonts w:cs="v5.0.0"/>
              </w:rPr>
            </w:pPr>
            <w:r w:rsidRPr="00044772">
              <w:rPr>
                <w:rFonts w:cs="v5.0.0"/>
              </w:rPr>
              <w:t xml:space="preserve">0.015 MHz </w:t>
            </w:r>
            <w:r w:rsidRPr="00044772">
              <w:rPr>
                <w:rFonts w:cs="v5.0.0"/>
              </w:rPr>
              <w:sym w:font="Symbol" w:char="F0A3"/>
            </w:r>
            <w:r w:rsidRPr="00044772">
              <w:rPr>
                <w:rFonts w:cs="v5.0.0"/>
              </w:rPr>
              <w:t xml:space="preserve"> </w:t>
            </w:r>
            <w:proofErr w:type="spellStart"/>
            <w:r w:rsidRPr="00044772">
              <w:rPr>
                <w:rFonts w:cs="v5.0.0"/>
              </w:rPr>
              <w:t>f_offset</w:t>
            </w:r>
            <w:proofErr w:type="spellEnd"/>
            <w:r w:rsidRPr="00044772">
              <w:rPr>
                <w:rFonts w:cs="v5.0.0"/>
              </w:rPr>
              <w:t xml:space="preserve"> &lt; 0.065 MHz </w:t>
            </w:r>
          </w:p>
        </w:tc>
        <w:tc>
          <w:tcPr>
            <w:tcW w:w="2855" w:type="dxa"/>
          </w:tcPr>
          <w:p w14:paraId="0D9D7235" w14:textId="77777777" w:rsidR="00DC5F07" w:rsidRPr="00044772" w:rsidRDefault="00DC5F07" w:rsidP="002646BF">
            <w:pPr>
              <w:pStyle w:val="TAC"/>
              <w:rPr>
                <w:rFonts w:cs="Arial"/>
              </w:rPr>
            </w:pPr>
            <w:r w:rsidRPr="00044772">
              <w:rPr>
                <w:rFonts w:cs="Arial"/>
                <w:position w:val="-32"/>
              </w:rPr>
              <w:object w:dxaOrig="3159" w:dyaOrig="760" w14:anchorId="655CF047">
                <v:shape id="_x0000_i1026" type="#_x0000_t75" style="width:132.75pt;height:31.3pt" o:ole="" fillcolor="window">
                  <v:imagedata r:id="rId14" o:title=""/>
                </v:shape>
                <o:OLEObject Type="Embed" ProgID="Equation.3" ShapeID="_x0000_i1026" DrawAspect="Content" ObjectID="_1615666062" r:id="rId15"/>
              </w:object>
            </w:r>
          </w:p>
        </w:tc>
        <w:tc>
          <w:tcPr>
            <w:tcW w:w="1430" w:type="dxa"/>
          </w:tcPr>
          <w:p w14:paraId="6C3314DF" w14:textId="77777777" w:rsidR="00DC5F07" w:rsidRPr="00044772" w:rsidRDefault="00DC5F07" w:rsidP="002646BF">
            <w:pPr>
              <w:pStyle w:val="TAC"/>
              <w:rPr>
                <w:rFonts w:cs="Arial"/>
              </w:rPr>
            </w:pPr>
            <w:r w:rsidRPr="00044772">
              <w:rPr>
                <w:rFonts w:cs="Arial"/>
              </w:rPr>
              <w:t xml:space="preserve">30 kHz </w:t>
            </w:r>
          </w:p>
        </w:tc>
      </w:tr>
      <w:tr w:rsidR="00DC5F07" w:rsidRPr="00044772" w14:paraId="4226AF44" w14:textId="77777777" w:rsidTr="002646BF">
        <w:trPr>
          <w:cantSplit/>
          <w:jc w:val="center"/>
        </w:trPr>
        <w:tc>
          <w:tcPr>
            <w:tcW w:w="2442" w:type="dxa"/>
          </w:tcPr>
          <w:p w14:paraId="72DE17BB" w14:textId="77777777" w:rsidR="00DC5F07" w:rsidRPr="00044772" w:rsidRDefault="00DC5F07" w:rsidP="002646BF">
            <w:pPr>
              <w:pStyle w:val="TAC"/>
              <w:rPr>
                <w:rFonts w:cs="v5.0.0"/>
              </w:rPr>
            </w:pPr>
            <w:r w:rsidRPr="00044772">
              <w:rPr>
                <w:rFonts w:cs="v5.0.0"/>
              </w:rPr>
              <w:t xml:space="preserve">0.05 MHz </w:t>
            </w:r>
            <w:r w:rsidRPr="00044772">
              <w:rPr>
                <w:rFonts w:cs="v5.0.0"/>
              </w:rPr>
              <w:sym w:font="Symbol" w:char="F0A3"/>
            </w:r>
            <w:r w:rsidRPr="00044772">
              <w:rPr>
                <w:rFonts w:cs="v5.0.0"/>
              </w:rPr>
              <w:t xml:space="preserve"> </w:t>
            </w:r>
            <w:r w:rsidRPr="00044772">
              <w:rPr>
                <w:rFonts w:cs="v5.0.0"/>
              </w:rPr>
              <w:sym w:font="Symbol" w:char="F044"/>
            </w:r>
            <w:r w:rsidRPr="00044772">
              <w:rPr>
                <w:rFonts w:cs="v5.0.0"/>
              </w:rPr>
              <w:t>f &lt; 0.15 MHz</w:t>
            </w:r>
          </w:p>
        </w:tc>
        <w:tc>
          <w:tcPr>
            <w:tcW w:w="3261" w:type="dxa"/>
          </w:tcPr>
          <w:p w14:paraId="4D414DF4" w14:textId="77777777" w:rsidR="00DC5F07" w:rsidRPr="00044772" w:rsidRDefault="00DC5F07" w:rsidP="002646BF">
            <w:pPr>
              <w:pStyle w:val="TAC"/>
              <w:rPr>
                <w:rFonts w:cs="v5.0.0"/>
              </w:rPr>
            </w:pPr>
            <w:r w:rsidRPr="00044772">
              <w:rPr>
                <w:rFonts w:cs="v5.0.0"/>
              </w:rPr>
              <w:t xml:space="preserve">0. 065 MHz </w:t>
            </w:r>
            <w:r w:rsidRPr="00044772">
              <w:rPr>
                <w:rFonts w:cs="v5.0.0"/>
              </w:rPr>
              <w:sym w:font="Symbol" w:char="F0A3"/>
            </w:r>
            <w:r w:rsidRPr="00044772">
              <w:rPr>
                <w:rFonts w:cs="v5.0.0"/>
              </w:rPr>
              <w:t xml:space="preserve"> </w:t>
            </w:r>
            <w:proofErr w:type="spellStart"/>
            <w:r w:rsidRPr="00044772">
              <w:rPr>
                <w:rFonts w:cs="v5.0.0"/>
              </w:rPr>
              <w:t>f_offset</w:t>
            </w:r>
            <w:proofErr w:type="spellEnd"/>
            <w:r w:rsidRPr="00044772">
              <w:rPr>
                <w:rFonts w:cs="v5.0.0"/>
              </w:rPr>
              <w:t xml:space="preserve"> &lt; 0.165 MHz </w:t>
            </w:r>
          </w:p>
        </w:tc>
        <w:tc>
          <w:tcPr>
            <w:tcW w:w="2855" w:type="dxa"/>
          </w:tcPr>
          <w:p w14:paraId="5D586E91" w14:textId="77777777" w:rsidR="00DC5F07" w:rsidRPr="00044772" w:rsidRDefault="00DC5F07" w:rsidP="002646BF">
            <w:pPr>
              <w:pStyle w:val="TAC"/>
              <w:rPr>
                <w:rFonts w:cs="Arial"/>
              </w:rPr>
            </w:pPr>
            <w:r w:rsidRPr="00044772">
              <w:rPr>
                <w:rFonts w:cs="Arial"/>
                <w:position w:val="-32"/>
              </w:rPr>
              <w:object w:dxaOrig="3260" w:dyaOrig="760" w14:anchorId="397ACD8D">
                <v:shape id="_x0000_i1027" type="#_x0000_t75" style="width:136.5pt;height:31.3pt" o:ole="" fillcolor="window">
                  <v:imagedata r:id="rId16" o:title=""/>
                </v:shape>
                <o:OLEObject Type="Embed" ProgID="Equation.3" ShapeID="_x0000_i1027" DrawAspect="Content" ObjectID="_1615666063" r:id="rId17"/>
              </w:object>
            </w:r>
          </w:p>
        </w:tc>
        <w:tc>
          <w:tcPr>
            <w:tcW w:w="1430" w:type="dxa"/>
          </w:tcPr>
          <w:p w14:paraId="2496A438" w14:textId="77777777" w:rsidR="00DC5F07" w:rsidRPr="00044772" w:rsidRDefault="00DC5F07" w:rsidP="002646BF">
            <w:pPr>
              <w:pStyle w:val="TAC"/>
              <w:rPr>
                <w:rFonts w:cs="Arial"/>
              </w:rPr>
            </w:pPr>
            <w:r w:rsidRPr="00044772">
              <w:rPr>
                <w:rFonts w:cs="Arial"/>
              </w:rPr>
              <w:t xml:space="preserve">30 kHz </w:t>
            </w:r>
          </w:p>
        </w:tc>
      </w:tr>
      <w:tr w:rsidR="00DC5F07" w:rsidRPr="00044772" w14:paraId="1E7903DC" w14:textId="77777777" w:rsidTr="002646BF">
        <w:trPr>
          <w:cantSplit/>
          <w:jc w:val="center"/>
        </w:trPr>
        <w:tc>
          <w:tcPr>
            <w:tcW w:w="2442" w:type="dxa"/>
          </w:tcPr>
          <w:p w14:paraId="611EA303" w14:textId="77777777" w:rsidR="00DC5F07" w:rsidRPr="00044772" w:rsidRDefault="00DC5F07" w:rsidP="002646BF">
            <w:pPr>
              <w:pStyle w:val="TAC"/>
              <w:rPr>
                <w:rFonts w:cs="v5.0.0"/>
              </w:rPr>
            </w:pPr>
            <w:r w:rsidRPr="00044772">
              <w:rPr>
                <w:rFonts w:cs="v5.0.0"/>
              </w:rPr>
              <w:t xml:space="preserve">0.15 MHz </w:t>
            </w:r>
            <w:r w:rsidRPr="00044772">
              <w:rPr>
                <w:rFonts w:cs="v5.0.0"/>
              </w:rPr>
              <w:sym w:font="Symbol" w:char="F0A3"/>
            </w:r>
            <w:r w:rsidRPr="00044772">
              <w:rPr>
                <w:rFonts w:cs="v5.0.0"/>
              </w:rPr>
              <w:t xml:space="preserve"> </w:t>
            </w:r>
            <w:r w:rsidRPr="00044772">
              <w:rPr>
                <w:rFonts w:cs="v5.0.0"/>
              </w:rPr>
              <w:sym w:font="Symbol" w:char="F044"/>
            </w:r>
            <w:r w:rsidRPr="00044772">
              <w:rPr>
                <w:rFonts w:cs="v5.0.0"/>
              </w:rPr>
              <w:t>f &lt; 0.2 MHz</w:t>
            </w:r>
          </w:p>
        </w:tc>
        <w:tc>
          <w:tcPr>
            <w:tcW w:w="3261" w:type="dxa"/>
          </w:tcPr>
          <w:p w14:paraId="6F6085B9" w14:textId="77777777" w:rsidR="00DC5F07" w:rsidRPr="00044772" w:rsidRDefault="00DC5F07" w:rsidP="002646BF">
            <w:pPr>
              <w:pStyle w:val="TAC"/>
              <w:rPr>
                <w:rFonts w:cs="v5.0.0"/>
              </w:rPr>
            </w:pPr>
            <w:r w:rsidRPr="00044772">
              <w:rPr>
                <w:rFonts w:cs="v5.0.0"/>
              </w:rPr>
              <w:t xml:space="preserve">0.165MHz </w:t>
            </w:r>
            <w:r w:rsidRPr="00044772">
              <w:rPr>
                <w:rFonts w:cs="v5.0.0"/>
              </w:rPr>
              <w:sym w:font="Symbol" w:char="F0A3"/>
            </w:r>
            <w:r w:rsidRPr="00044772">
              <w:rPr>
                <w:rFonts w:cs="v5.0.0"/>
              </w:rPr>
              <w:t xml:space="preserve"> </w:t>
            </w:r>
            <w:proofErr w:type="spellStart"/>
            <w:r w:rsidRPr="00044772">
              <w:rPr>
                <w:rFonts w:cs="v5.0.0"/>
              </w:rPr>
              <w:t>f_offset</w:t>
            </w:r>
            <w:proofErr w:type="spellEnd"/>
            <w:r w:rsidRPr="00044772">
              <w:rPr>
                <w:rFonts w:cs="v5.0.0"/>
              </w:rPr>
              <w:t xml:space="preserve"> &lt; 0.215MHz </w:t>
            </w:r>
          </w:p>
        </w:tc>
        <w:tc>
          <w:tcPr>
            <w:tcW w:w="2855" w:type="dxa"/>
          </w:tcPr>
          <w:p w14:paraId="64F71007" w14:textId="77777777" w:rsidR="00DC5F07" w:rsidRPr="00044772" w:rsidRDefault="00DC5F07" w:rsidP="002646BF">
            <w:pPr>
              <w:pStyle w:val="TAC"/>
              <w:rPr>
                <w:rFonts w:cs="Arial"/>
              </w:rPr>
            </w:pPr>
            <w:r w:rsidRPr="00044772">
              <w:rPr>
                <w:rFonts w:cs="Arial"/>
              </w:rPr>
              <w:t>-12.5dBm</w:t>
            </w:r>
          </w:p>
        </w:tc>
        <w:tc>
          <w:tcPr>
            <w:tcW w:w="1430" w:type="dxa"/>
          </w:tcPr>
          <w:p w14:paraId="752EC644" w14:textId="77777777" w:rsidR="00DC5F07" w:rsidRPr="00044772" w:rsidRDefault="00DC5F07" w:rsidP="002646BF">
            <w:pPr>
              <w:pStyle w:val="TAC"/>
              <w:rPr>
                <w:rFonts w:cs="Arial"/>
              </w:rPr>
            </w:pPr>
            <w:r w:rsidRPr="00044772">
              <w:rPr>
                <w:rFonts w:cs="Arial"/>
              </w:rPr>
              <w:t xml:space="preserve">30 kHz </w:t>
            </w:r>
          </w:p>
        </w:tc>
      </w:tr>
      <w:tr w:rsidR="00DC5F07" w:rsidRPr="00044772" w14:paraId="64ED474C" w14:textId="77777777" w:rsidTr="002646BF">
        <w:trPr>
          <w:cantSplit/>
          <w:jc w:val="center"/>
        </w:trPr>
        <w:tc>
          <w:tcPr>
            <w:tcW w:w="2442" w:type="dxa"/>
          </w:tcPr>
          <w:p w14:paraId="2395CACB" w14:textId="77777777" w:rsidR="00DC5F07" w:rsidRPr="00044772" w:rsidRDefault="00DC5F07" w:rsidP="002646BF">
            <w:pPr>
              <w:pStyle w:val="TAC"/>
              <w:rPr>
                <w:rFonts w:cs="v5.0.0"/>
              </w:rPr>
            </w:pPr>
            <w:r w:rsidRPr="00044772">
              <w:rPr>
                <w:rFonts w:cs="v5.0.0"/>
              </w:rPr>
              <w:t xml:space="preserve">0.2 MHz </w:t>
            </w:r>
            <w:r w:rsidRPr="00044772">
              <w:rPr>
                <w:rFonts w:cs="v5.0.0"/>
              </w:rPr>
              <w:sym w:font="Symbol" w:char="F0A3"/>
            </w:r>
            <w:r w:rsidRPr="00044772">
              <w:rPr>
                <w:rFonts w:cs="v5.0.0"/>
              </w:rPr>
              <w:t xml:space="preserve"> </w:t>
            </w:r>
            <w:r w:rsidRPr="00044772">
              <w:rPr>
                <w:rFonts w:cs="v5.0.0"/>
              </w:rPr>
              <w:sym w:font="Symbol" w:char="F044"/>
            </w:r>
            <w:r w:rsidRPr="00044772">
              <w:rPr>
                <w:rFonts w:cs="v5.0.0"/>
              </w:rPr>
              <w:t>f &lt; 1 MHz</w:t>
            </w:r>
          </w:p>
        </w:tc>
        <w:tc>
          <w:tcPr>
            <w:tcW w:w="3261" w:type="dxa"/>
          </w:tcPr>
          <w:p w14:paraId="4491863E" w14:textId="77777777" w:rsidR="00DC5F07" w:rsidRPr="00044772" w:rsidRDefault="00DC5F07" w:rsidP="002646BF">
            <w:pPr>
              <w:pStyle w:val="TAC"/>
              <w:rPr>
                <w:rFonts w:cs="v5.0.0"/>
              </w:rPr>
            </w:pPr>
            <w:r w:rsidRPr="00044772">
              <w:rPr>
                <w:rFonts w:cs="v5.0.0"/>
              </w:rPr>
              <w:t xml:space="preserve">0.215MHz </w:t>
            </w:r>
            <w:r w:rsidRPr="00044772">
              <w:rPr>
                <w:rFonts w:cs="v5.0.0"/>
              </w:rPr>
              <w:sym w:font="Symbol" w:char="F0A3"/>
            </w:r>
            <w:r w:rsidRPr="00044772">
              <w:rPr>
                <w:rFonts w:cs="v5.0.0"/>
              </w:rPr>
              <w:t xml:space="preserve"> </w:t>
            </w:r>
            <w:proofErr w:type="spellStart"/>
            <w:r w:rsidRPr="00044772">
              <w:rPr>
                <w:rFonts w:cs="v5.0.0"/>
              </w:rPr>
              <w:t>f_offset</w:t>
            </w:r>
            <w:proofErr w:type="spellEnd"/>
            <w:r w:rsidRPr="00044772">
              <w:rPr>
                <w:rFonts w:cs="v5.0.0"/>
              </w:rPr>
              <w:t xml:space="preserve"> &lt; 1.015MHz</w:t>
            </w:r>
          </w:p>
        </w:tc>
        <w:tc>
          <w:tcPr>
            <w:tcW w:w="2855" w:type="dxa"/>
          </w:tcPr>
          <w:p w14:paraId="1DD7D0B7" w14:textId="77777777" w:rsidR="00DC5F07" w:rsidRPr="00044772" w:rsidRDefault="00DC5F07" w:rsidP="002646BF">
            <w:pPr>
              <w:pStyle w:val="TAC"/>
              <w:rPr>
                <w:rFonts w:cs="Arial"/>
              </w:rPr>
            </w:pPr>
            <w:r w:rsidRPr="00044772">
              <w:rPr>
                <w:rFonts w:cs="Arial"/>
                <w:position w:val="-30"/>
              </w:rPr>
              <w:object w:dxaOrig="3840" w:dyaOrig="720" w14:anchorId="372C7A6E">
                <v:shape id="_x0000_i1028" type="#_x0000_t75" style="width:160.3pt;height:29.45pt" o:ole="" fillcolor="window">
                  <v:imagedata r:id="rId18" o:title=""/>
                </v:shape>
                <o:OLEObject Type="Embed" ProgID="Equation.3" ShapeID="_x0000_i1028" DrawAspect="Content" ObjectID="_1615666064" r:id="rId19"/>
              </w:object>
            </w:r>
          </w:p>
        </w:tc>
        <w:tc>
          <w:tcPr>
            <w:tcW w:w="1430" w:type="dxa"/>
          </w:tcPr>
          <w:p w14:paraId="7B6ECE4D" w14:textId="77777777" w:rsidR="00DC5F07" w:rsidRPr="00044772" w:rsidRDefault="00DC5F07" w:rsidP="002646BF">
            <w:pPr>
              <w:pStyle w:val="TAC"/>
              <w:rPr>
                <w:rFonts w:cs="Arial"/>
              </w:rPr>
            </w:pPr>
            <w:r w:rsidRPr="00044772">
              <w:rPr>
                <w:rFonts w:cs="Arial"/>
              </w:rPr>
              <w:t xml:space="preserve">30 kHz </w:t>
            </w:r>
          </w:p>
        </w:tc>
      </w:tr>
      <w:tr w:rsidR="00DC5F07" w:rsidRPr="00044772" w14:paraId="69E6D0BF" w14:textId="77777777" w:rsidTr="002646BF">
        <w:trPr>
          <w:cantSplit/>
          <w:jc w:val="center"/>
        </w:trPr>
        <w:tc>
          <w:tcPr>
            <w:tcW w:w="2442" w:type="dxa"/>
          </w:tcPr>
          <w:p w14:paraId="7DD51B07" w14:textId="77777777" w:rsidR="00DC5F07" w:rsidRPr="00044772" w:rsidRDefault="00DC5F07" w:rsidP="002646BF">
            <w:pPr>
              <w:pStyle w:val="TAC"/>
              <w:rPr>
                <w:rFonts w:cs="v5.0.0"/>
              </w:rPr>
            </w:pPr>
            <w:r w:rsidRPr="00044772">
              <w:rPr>
                <w:rFonts w:cs="v5.0.0"/>
              </w:rPr>
              <w:t>(Note 8)</w:t>
            </w:r>
          </w:p>
        </w:tc>
        <w:tc>
          <w:tcPr>
            <w:tcW w:w="3261" w:type="dxa"/>
          </w:tcPr>
          <w:p w14:paraId="737AD560" w14:textId="77777777" w:rsidR="00DC5F07" w:rsidRPr="00044772" w:rsidRDefault="00DC5F07" w:rsidP="002646BF">
            <w:pPr>
              <w:pStyle w:val="TAC"/>
              <w:rPr>
                <w:rFonts w:cs="v5.0.0"/>
              </w:rPr>
            </w:pPr>
            <w:r w:rsidRPr="00044772">
              <w:rPr>
                <w:rFonts w:cs="v5.0.0"/>
              </w:rPr>
              <w:t xml:space="preserve">1.015MHz </w:t>
            </w:r>
            <w:r w:rsidRPr="00044772">
              <w:rPr>
                <w:rFonts w:cs="v5.0.0"/>
              </w:rPr>
              <w:sym w:font="Symbol" w:char="F0A3"/>
            </w:r>
            <w:r w:rsidRPr="00044772">
              <w:rPr>
                <w:rFonts w:cs="v5.0.0"/>
              </w:rPr>
              <w:t xml:space="preserve"> </w:t>
            </w:r>
            <w:proofErr w:type="spellStart"/>
            <w:r w:rsidRPr="00044772">
              <w:rPr>
                <w:rFonts w:cs="v5.0.0"/>
              </w:rPr>
              <w:t>f_offset</w:t>
            </w:r>
            <w:proofErr w:type="spellEnd"/>
            <w:r w:rsidRPr="00044772">
              <w:rPr>
                <w:rFonts w:cs="v5.0.0"/>
              </w:rPr>
              <w:t xml:space="preserve"> &lt; 1.5 MHz </w:t>
            </w:r>
          </w:p>
        </w:tc>
        <w:tc>
          <w:tcPr>
            <w:tcW w:w="2855" w:type="dxa"/>
          </w:tcPr>
          <w:p w14:paraId="4A58AB33" w14:textId="77777777" w:rsidR="00DC5F07" w:rsidRPr="00044772" w:rsidRDefault="00DC5F07" w:rsidP="002646BF">
            <w:pPr>
              <w:pStyle w:val="TAC"/>
              <w:rPr>
                <w:rFonts w:cs="Arial"/>
              </w:rPr>
            </w:pPr>
            <w:r w:rsidRPr="00044772">
              <w:rPr>
                <w:rFonts w:cs="Arial"/>
              </w:rPr>
              <w:t>-24.5dBm</w:t>
            </w:r>
          </w:p>
        </w:tc>
        <w:tc>
          <w:tcPr>
            <w:tcW w:w="1430" w:type="dxa"/>
          </w:tcPr>
          <w:p w14:paraId="46ACAFF3" w14:textId="77777777" w:rsidR="00DC5F07" w:rsidRPr="00044772" w:rsidRDefault="00DC5F07" w:rsidP="002646BF">
            <w:pPr>
              <w:pStyle w:val="TAC"/>
              <w:rPr>
                <w:rFonts w:cs="Arial"/>
              </w:rPr>
            </w:pPr>
            <w:r w:rsidRPr="00044772">
              <w:rPr>
                <w:rFonts w:cs="Arial"/>
              </w:rPr>
              <w:t xml:space="preserve">30 kHz </w:t>
            </w:r>
          </w:p>
        </w:tc>
      </w:tr>
      <w:tr w:rsidR="00DC5F07" w:rsidRPr="00044772" w14:paraId="5ED89D0B" w14:textId="77777777" w:rsidTr="002646BF">
        <w:trPr>
          <w:cantSplit/>
          <w:jc w:val="center"/>
        </w:trPr>
        <w:tc>
          <w:tcPr>
            <w:tcW w:w="2442" w:type="dxa"/>
          </w:tcPr>
          <w:p w14:paraId="56E31690" w14:textId="77777777" w:rsidR="00DC5F07" w:rsidRPr="00044772" w:rsidRDefault="00DC5F07" w:rsidP="002646BF">
            <w:pPr>
              <w:pStyle w:val="TAC"/>
              <w:rPr>
                <w:rFonts w:cs="Arial"/>
              </w:rPr>
            </w:pPr>
            <w:r w:rsidRPr="00044772">
              <w:rPr>
                <w:rFonts w:cs="v5.0.0"/>
              </w:rPr>
              <w:t xml:space="preserve">1 MHz </w:t>
            </w:r>
            <w:r w:rsidRPr="00044772">
              <w:rPr>
                <w:rFonts w:cs="v5.0.0"/>
              </w:rPr>
              <w:sym w:font="Symbol" w:char="F0A3"/>
            </w:r>
            <w:r w:rsidRPr="00044772">
              <w:rPr>
                <w:rFonts w:cs="v5.0.0"/>
              </w:rPr>
              <w:t xml:space="preserve"> </w:t>
            </w:r>
            <w:r w:rsidRPr="00044772">
              <w:rPr>
                <w:rFonts w:cs="v5.0.0"/>
              </w:rPr>
              <w:sym w:font="Symbol" w:char="F044"/>
            </w:r>
            <w:r w:rsidRPr="00044772">
              <w:rPr>
                <w:rFonts w:cs="v5.0.0"/>
              </w:rPr>
              <w:t xml:space="preserve">f </w:t>
            </w:r>
            <w:r w:rsidRPr="00044772">
              <w:rPr>
                <w:rFonts w:cs="Arial"/>
              </w:rPr>
              <w:sym w:font="Symbol" w:char="F0A3"/>
            </w:r>
          </w:p>
          <w:p w14:paraId="60E570B8" w14:textId="77777777" w:rsidR="00DC5F07" w:rsidRPr="00044772" w:rsidRDefault="00DC5F07" w:rsidP="002646BF">
            <w:pPr>
              <w:pStyle w:val="TAC"/>
              <w:rPr>
                <w:rFonts w:cs="v5.0.0"/>
              </w:rPr>
            </w:pPr>
            <w:r w:rsidRPr="00044772">
              <w:rPr>
                <w:rFonts w:cs="Arial"/>
              </w:rPr>
              <w:t>6 MHz</w:t>
            </w:r>
          </w:p>
        </w:tc>
        <w:tc>
          <w:tcPr>
            <w:tcW w:w="3261" w:type="dxa"/>
          </w:tcPr>
          <w:p w14:paraId="5D223DF3" w14:textId="77777777" w:rsidR="00DC5F07" w:rsidRPr="00044772" w:rsidRDefault="00DC5F07" w:rsidP="002646BF">
            <w:pPr>
              <w:pStyle w:val="TAC"/>
              <w:rPr>
                <w:rFonts w:cs="v5.0.0"/>
              </w:rPr>
            </w:pPr>
            <w:r w:rsidRPr="00044772">
              <w:rPr>
                <w:rFonts w:cs="v5.0.0"/>
              </w:rPr>
              <w:t xml:space="preserve">1.5MHz </w:t>
            </w:r>
            <w:r w:rsidRPr="00044772">
              <w:rPr>
                <w:rFonts w:cs="v5.0.0"/>
              </w:rPr>
              <w:sym w:font="Symbol" w:char="F0A3"/>
            </w:r>
            <w:r w:rsidRPr="00044772">
              <w:rPr>
                <w:rFonts w:cs="v5.0.0"/>
              </w:rPr>
              <w:t xml:space="preserve"> </w:t>
            </w:r>
            <w:proofErr w:type="spellStart"/>
            <w:r w:rsidRPr="00044772">
              <w:rPr>
                <w:rFonts w:cs="v5.0.0"/>
              </w:rPr>
              <w:t>f_offset</w:t>
            </w:r>
            <w:proofErr w:type="spellEnd"/>
            <w:r w:rsidRPr="00044772">
              <w:rPr>
                <w:rFonts w:cs="v5.0.0"/>
              </w:rPr>
              <w:t xml:space="preserve"> &lt; 6.5 MHz,</w:t>
            </w:r>
          </w:p>
        </w:tc>
        <w:tc>
          <w:tcPr>
            <w:tcW w:w="2855" w:type="dxa"/>
          </w:tcPr>
          <w:p w14:paraId="05AF7DD4" w14:textId="77777777" w:rsidR="00DC5F07" w:rsidRPr="00044772" w:rsidRDefault="00DC5F07" w:rsidP="002646BF">
            <w:pPr>
              <w:pStyle w:val="TAC"/>
              <w:rPr>
                <w:rFonts w:cs="Arial"/>
              </w:rPr>
            </w:pPr>
            <w:r w:rsidRPr="00044772">
              <w:rPr>
                <w:rFonts w:cs="Arial"/>
              </w:rPr>
              <w:t>-11.5dBm</w:t>
            </w:r>
          </w:p>
        </w:tc>
        <w:tc>
          <w:tcPr>
            <w:tcW w:w="1430" w:type="dxa"/>
          </w:tcPr>
          <w:p w14:paraId="387AECBB" w14:textId="77777777" w:rsidR="00DC5F07" w:rsidRPr="00044772" w:rsidRDefault="00DC5F07" w:rsidP="002646BF">
            <w:pPr>
              <w:pStyle w:val="TAC"/>
              <w:rPr>
                <w:rFonts w:cs="Arial"/>
              </w:rPr>
            </w:pPr>
            <w:r w:rsidRPr="00044772">
              <w:rPr>
                <w:rFonts w:cs="Arial"/>
              </w:rPr>
              <w:t xml:space="preserve">1 MHz </w:t>
            </w:r>
          </w:p>
        </w:tc>
      </w:tr>
      <w:tr w:rsidR="00DC5F07" w:rsidRPr="00044772" w14:paraId="33A804B8" w14:textId="77777777" w:rsidTr="002646BF">
        <w:trPr>
          <w:cantSplit/>
          <w:jc w:val="center"/>
        </w:trPr>
        <w:tc>
          <w:tcPr>
            <w:tcW w:w="2442" w:type="dxa"/>
          </w:tcPr>
          <w:p w14:paraId="370DAA67" w14:textId="77777777" w:rsidR="00DC5F07" w:rsidRPr="00044772" w:rsidRDefault="00DC5F07" w:rsidP="002646BF">
            <w:pPr>
              <w:pStyle w:val="TAC"/>
              <w:rPr>
                <w:rFonts w:cs="v5.0.0"/>
              </w:rPr>
            </w:pPr>
            <w:r w:rsidRPr="00044772">
              <w:rPr>
                <w:rFonts w:cs="v5.0.0"/>
              </w:rPr>
              <w:t xml:space="preserve">6 MHz </w:t>
            </w:r>
            <w:r w:rsidRPr="00044772">
              <w:rPr>
                <w:rFonts w:cs="v5.0.0"/>
              </w:rPr>
              <w:sym w:font="Symbol" w:char="F0A3"/>
            </w:r>
            <w:r w:rsidRPr="00044772">
              <w:rPr>
                <w:rFonts w:cs="v5.0.0"/>
              </w:rPr>
              <w:t xml:space="preserve"> </w:t>
            </w:r>
            <w:r w:rsidRPr="00044772">
              <w:rPr>
                <w:rFonts w:cs="v5.0.0"/>
              </w:rPr>
              <w:sym w:font="Symbol" w:char="F044"/>
            </w:r>
            <w:r w:rsidRPr="00044772">
              <w:rPr>
                <w:rFonts w:cs="v5.0.0"/>
              </w:rPr>
              <w:t xml:space="preserve">f </w:t>
            </w:r>
            <w:r w:rsidRPr="00044772">
              <w:rPr>
                <w:rFonts w:cs="Arial"/>
              </w:rPr>
              <w:sym w:font="Symbol" w:char="F0A3"/>
            </w:r>
            <w:r w:rsidRPr="00044772">
              <w:rPr>
                <w:rFonts w:cs="Arial"/>
              </w:rPr>
              <w:t xml:space="preserve"> </w:t>
            </w:r>
            <w:r w:rsidRPr="00044772">
              <w:rPr>
                <w:rFonts w:cs="Arial"/>
              </w:rPr>
              <w:sym w:font="Symbol" w:char="F044"/>
            </w:r>
            <w:proofErr w:type="spellStart"/>
            <w:r w:rsidRPr="00044772">
              <w:rPr>
                <w:rFonts w:cs="Arial"/>
              </w:rPr>
              <w:t>f</w:t>
            </w:r>
            <w:r w:rsidRPr="00044772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3261" w:type="dxa"/>
          </w:tcPr>
          <w:p w14:paraId="224F117A" w14:textId="77777777" w:rsidR="00DC5F07" w:rsidRPr="00044772" w:rsidRDefault="00DC5F07" w:rsidP="002646BF">
            <w:pPr>
              <w:pStyle w:val="TAC"/>
              <w:rPr>
                <w:rFonts w:cs="v5.0.0"/>
              </w:rPr>
            </w:pPr>
            <w:r w:rsidRPr="00044772">
              <w:rPr>
                <w:rFonts w:cs="v5.0.0"/>
              </w:rPr>
              <w:t xml:space="preserve">6.5 MHz </w:t>
            </w:r>
            <w:r w:rsidRPr="00044772">
              <w:rPr>
                <w:rFonts w:cs="v5.0.0"/>
              </w:rPr>
              <w:sym w:font="Symbol" w:char="F0A3"/>
            </w:r>
            <w:r w:rsidRPr="00044772">
              <w:rPr>
                <w:rFonts w:cs="v5.0.0"/>
              </w:rPr>
              <w:t xml:space="preserve"> </w:t>
            </w:r>
            <w:proofErr w:type="spellStart"/>
            <w:r w:rsidRPr="00044772">
              <w:rPr>
                <w:rFonts w:cs="v5.0.0"/>
              </w:rPr>
              <w:t>f_offset</w:t>
            </w:r>
            <w:proofErr w:type="spellEnd"/>
            <w:r w:rsidRPr="00044772">
              <w:rPr>
                <w:rFonts w:cs="v5.0.0"/>
              </w:rPr>
              <w:t xml:space="preserve"> &lt; </w:t>
            </w:r>
            <w:proofErr w:type="spellStart"/>
            <w:r w:rsidRPr="00044772">
              <w:rPr>
                <w:rFonts w:cs="v5.0.0"/>
              </w:rPr>
              <w:t>f_offset</w:t>
            </w:r>
            <w:r w:rsidRPr="00044772">
              <w:rPr>
                <w:rFonts w:cs="v5.0.0"/>
                <w:vertAlign w:val="subscript"/>
              </w:rPr>
              <w:t>max</w:t>
            </w:r>
            <w:proofErr w:type="spellEnd"/>
            <w:r w:rsidRPr="00044772">
              <w:rPr>
                <w:rFonts w:cs="v5.0.0"/>
              </w:rPr>
              <w:t xml:space="preserve"> </w:t>
            </w:r>
          </w:p>
        </w:tc>
        <w:tc>
          <w:tcPr>
            <w:tcW w:w="2855" w:type="dxa"/>
          </w:tcPr>
          <w:p w14:paraId="4E5E49EA" w14:textId="77777777" w:rsidR="00DC5F07" w:rsidRPr="00044772" w:rsidRDefault="00DC5F07" w:rsidP="002646BF">
            <w:pPr>
              <w:pStyle w:val="TAC"/>
              <w:rPr>
                <w:rFonts w:cs="Arial"/>
              </w:rPr>
            </w:pPr>
            <w:r w:rsidRPr="00044772">
              <w:rPr>
                <w:rFonts w:cs="Arial"/>
              </w:rPr>
              <w:t xml:space="preserve">-15 </w:t>
            </w:r>
            <w:proofErr w:type="spellStart"/>
            <w:r w:rsidRPr="00044772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1246729F" w14:textId="77777777" w:rsidR="00DC5F07" w:rsidRPr="00044772" w:rsidRDefault="00DC5F07" w:rsidP="002646BF">
            <w:pPr>
              <w:pStyle w:val="TAC"/>
              <w:rPr>
                <w:rFonts w:cs="Arial"/>
              </w:rPr>
            </w:pPr>
            <w:r w:rsidRPr="00044772">
              <w:rPr>
                <w:rFonts w:cs="Arial"/>
              </w:rPr>
              <w:t xml:space="preserve">1 MHz </w:t>
            </w:r>
          </w:p>
        </w:tc>
      </w:tr>
      <w:tr w:rsidR="00DC5F07" w:rsidRPr="00044772" w14:paraId="17B50E83" w14:textId="77777777" w:rsidTr="002646BF">
        <w:trPr>
          <w:cantSplit/>
          <w:jc w:val="center"/>
        </w:trPr>
        <w:tc>
          <w:tcPr>
            <w:tcW w:w="9988" w:type="dxa"/>
            <w:gridSpan w:val="4"/>
          </w:tcPr>
          <w:p w14:paraId="4FC9E135" w14:textId="77777777" w:rsidR="00DC5F07" w:rsidRPr="00044772" w:rsidRDefault="00DC5F07" w:rsidP="002646BF">
            <w:pPr>
              <w:pStyle w:val="TAN"/>
              <w:rPr>
                <w:rFonts w:cs="Arial"/>
              </w:rPr>
            </w:pPr>
            <w:r w:rsidRPr="00044772">
              <w:rPr>
                <w:rFonts w:cs="Arial"/>
              </w:rPr>
              <w:t>NOTE 1:</w:t>
            </w:r>
            <w:r w:rsidRPr="00044772">
              <w:rPr>
                <w:rFonts w:cs="v5.0.0"/>
              </w:rPr>
              <w:tab/>
            </w:r>
            <w:r w:rsidRPr="00044772">
              <w:rPr>
                <w:rFonts w:cs="Arial"/>
              </w:rPr>
              <w:t xml:space="preserve">For a BS supporting non-contiguous spectrum operation within any operating band the test requirement within sub-block gaps is calculated as a cumulative sum of contributions from adjacent </w:t>
            </w:r>
            <w:r w:rsidRPr="00044772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044772">
              <w:rPr>
                <w:rFonts w:cs="Arial"/>
              </w:rPr>
              <w:t xml:space="preserve">. Exception is </w:t>
            </w:r>
            <w:r w:rsidRPr="00044772">
              <w:rPr>
                <w:rFonts w:ascii="Symbol" w:hAnsi="Symbol" w:cs="Arial"/>
              </w:rPr>
              <w:t></w:t>
            </w:r>
            <w:r w:rsidRPr="00044772">
              <w:rPr>
                <w:rFonts w:cs="Arial"/>
              </w:rPr>
              <w:t>f ≥ 10MHz from both adjacent sub blocks on each side of the sub-block gap, where the test requirement within sub-block gaps shall be -15dBm/1MHz.</w:t>
            </w:r>
          </w:p>
          <w:p w14:paraId="0ED18A58" w14:textId="77777777" w:rsidR="00DC5F07" w:rsidRPr="00044772" w:rsidRDefault="00DC5F07" w:rsidP="002646BF">
            <w:pPr>
              <w:pStyle w:val="TAN"/>
              <w:rPr>
                <w:rFonts w:cs="Arial"/>
              </w:rPr>
            </w:pPr>
            <w:r w:rsidRPr="00044772">
              <w:rPr>
                <w:rFonts w:cs="Arial"/>
              </w:rPr>
              <w:t xml:space="preserve">NOTE 2: </w:t>
            </w:r>
            <w:r w:rsidRPr="00044772">
              <w:rPr>
                <w:rFonts w:cs="Arial"/>
              </w:rPr>
              <w:tab/>
              <w:t>For BS supporting multi-band operation with Inter RF Bandwidth gap &lt; 20MHz the test requirement within the Inter RF Bandwidth gaps is calculated as a cumulative sum of contributions from adjacent sub-blocks or RF Bandwidth on each side of the Inter RF Bandwidth gap</w:t>
            </w:r>
            <w:r w:rsidRPr="00044772">
              <w:rPr>
                <w:rFonts w:cs="v5.0.0"/>
              </w:rPr>
              <w:t xml:space="preserve">, where the contribution from the far-end sub-block </w:t>
            </w:r>
            <w:r w:rsidRPr="00044772">
              <w:rPr>
                <w:rFonts w:cs="Arial"/>
              </w:rPr>
              <w:t>or RF Bandwidth</w:t>
            </w:r>
            <w:r w:rsidRPr="00044772">
              <w:rPr>
                <w:rFonts w:cs="v5.0.0"/>
              </w:rPr>
              <w:t xml:space="preserve"> shall be scaled according to the measurement bandwidth of the near-end sub-block</w:t>
            </w:r>
            <w:r w:rsidRPr="00044772">
              <w:rPr>
                <w:rFonts w:cs="Arial"/>
              </w:rPr>
              <w:t xml:space="preserve"> or RF Bandwidth.</w:t>
            </w:r>
          </w:p>
        </w:tc>
      </w:tr>
    </w:tbl>
    <w:p w14:paraId="17FA8871" w14:textId="77777777" w:rsidR="00DC5F07" w:rsidRPr="00044772" w:rsidRDefault="00DC5F07" w:rsidP="00DC5F07"/>
    <w:p w14:paraId="01510A28" w14:textId="77777777" w:rsidR="00DC5F07" w:rsidRPr="00044772" w:rsidRDefault="00DC5F07" w:rsidP="00DC5F07">
      <w:pPr>
        <w:keepNext/>
        <w:rPr>
          <w:rFonts w:cs="v5.0.0"/>
        </w:rPr>
      </w:pPr>
      <w:r w:rsidRPr="00044772">
        <w:rPr>
          <w:rFonts w:cs="v5.0.0"/>
        </w:rPr>
        <w:lastRenderedPageBreak/>
        <w:t>For a BS operating in band 3, 8 or 65, emissions shall not exceed the maximum levels specified in Table 6.6.3.5.2.2</w:t>
      </w:r>
      <w:r w:rsidRPr="00044772">
        <w:rPr>
          <w:rFonts w:cs="v5.0.0"/>
        </w:rPr>
        <w:noBreakHyphen/>
        <w:t xml:space="preserve">3 below for </w:t>
      </w:r>
      <w:r w:rsidRPr="00044772">
        <w:t>1.4 MHz channel bandwidth</w:t>
      </w:r>
      <w:r w:rsidRPr="00044772">
        <w:rPr>
          <w:rFonts w:cs="v5.0.0"/>
        </w:rPr>
        <w:t>:</w:t>
      </w:r>
    </w:p>
    <w:p w14:paraId="1CFF4F5D" w14:textId="77777777" w:rsidR="00DC5F07" w:rsidRPr="00044772" w:rsidRDefault="00DC5F07" w:rsidP="00DC5F07">
      <w:pPr>
        <w:pStyle w:val="TH"/>
        <w:rPr>
          <w:rFonts w:cs="v5.0.0"/>
        </w:rPr>
      </w:pPr>
      <w:r w:rsidRPr="00044772">
        <w:t xml:space="preserve">Table 6.6.3.5.2.2-3: Regional Wide Area BS operating band unwanted emission limits in band </w:t>
      </w:r>
      <w:r w:rsidRPr="00044772">
        <w:rPr>
          <w:lang w:eastAsia="zh-CN"/>
        </w:rPr>
        <w:t>3,</w:t>
      </w:r>
      <w:r w:rsidRPr="00044772">
        <w:t xml:space="preserve"> </w:t>
      </w:r>
      <w:r w:rsidRPr="00044772">
        <w:rPr>
          <w:lang w:eastAsia="zh-CN"/>
        </w:rPr>
        <w:t xml:space="preserve">8 or 65 </w:t>
      </w:r>
      <w:r w:rsidRPr="00044772">
        <w:t>for 1.4 MHz channel bandwidth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2"/>
        <w:gridCol w:w="3261"/>
        <w:gridCol w:w="2855"/>
        <w:gridCol w:w="1430"/>
      </w:tblGrid>
      <w:tr w:rsidR="00DC5F07" w:rsidRPr="00044772" w14:paraId="044815E6" w14:textId="77777777" w:rsidTr="002646BF">
        <w:trPr>
          <w:cantSplit/>
          <w:jc w:val="center"/>
        </w:trPr>
        <w:tc>
          <w:tcPr>
            <w:tcW w:w="2442" w:type="dxa"/>
          </w:tcPr>
          <w:p w14:paraId="09946A6C" w14:textId="77777777" w:rsidR="00DC5F07" w:rsidRPr="00044772" w:rsidRDefault="00DC5F07" w:rsidP="002646BF">
            <w:pPr>
              <w:pStyle w:val="TAH"/>
              <w:rPr>
                <w:rFonts w:cs="Arial"/>
              </w:rPr>
            </w:pPr>
            <w:r w:rsidRPr="00044772">
              <w:rPr>
                <w:rFonts w:cs="Arial"/>
              </w:rPr>
              <w:t xml:space="preserve">Frequency offset of measurement filter </w:t>
            </w:r>
            <w:r w:rsidRPr="00044772">
              <w:rPr>
                <w:rFonts w:cs="Arial"/>
              </w:rPr>
              <w:noBreakHyphen/>
              <w:t xml:space="preserve">3dB point, </w:t>
            </w:r>
            <w:r w:rsidRPr="00044772">
              <w:rPr>
                <w:rFonts w:cs="Arial"/>
              </w:rPr>
              <w:sym w:font="Symbol" w:char="F044"/>
            </w:r>
            <w:r w:rsidRPr="00044772">
              <w:rPr>
                <w:rFonts w:cs="Arial"/>
              </w:rPr>
              <w:t>f</w:t>
            </w:r>
          </w:p>
        </w:tc>
        <w:tc>
          <w:tcPr>
            <w:tcW w:w="3261" w:type="dxa"/>
          </w:tcPr>
          <w:p w14:paraId="1DC362BA" w14:textId="77777777" w:rsidR="00DC5F07" w:rsidRPr="00044772" w:rsidRDefault="00DC5F07" w:rsidP="002646BF">
            <w:pPr>
              <w:pStyle w:val="TAH"/>
              <w:rPr>
                <w:rFonts w:cs="Arial"/>
              </w:rPr>
            </w:pPr>
            <w:r w:rsidRPr="00044772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044772">
              <w:rPr>
                <w:rFonts w:cs="Arial"/>
              </w:rPr>
              <w:t>f_offset</w:t>
            </w:r>
            <w:proofErr w:type="spellEnd"/>
          </w:p>
        </w:tc>
        <w:tc>
          <w:tcPr>
            <w:tcW w:w="2855" w:type="dxa"/>
          </w:tcPr>
          <w:p w14:paraId="6BAF3F37" w14:textId="77777777" w:rsidR="00DC5F07" w:rsidRPr="00044772" w:rsidRDefault="00DC5F07" w:rsidP="002646BF">
            <w:pPr>
              <w:pStyle w:val="TAH"/>
              <w:rPr>
                <w:rFonts w:cs="Arial"/>
              </w:rPr>
            </w:pPr>
            <w:r w:rsidRPr="00044772">
              <w:rPr>
                <w:rFonts w:cs="Arial"/>
                <w:lang w:eastAsia="zh-CN"/>
              </w:rPr>
              <w:t>Test</w:t>
            </w:r>
            <w:r w:rsidRPr="00044772">
              <w:rPr>
                <w:rFonts w:cs="Arial"/>
              </w:rPr>
              <w:t xml:space="preserve"> requirement </w:t>
            </w:r>
            <w:r w:rsidRPr="00044772">
              <w:rPr>
                <w:rFonts w:cs="Arial"/>
                <w:lang w:eastAsia="zh-CN"/>
              </w:rPr>
              <w:t>(Note 1, 2)</w:t>
            </w:r>
          </w:p>
        </w:tc>
        <w:tc>
          <w:tcPr>
            <w:tcW w:w="1430" w:type="dxa"/>
          </w:tcPr>
          <w:p w14:paraId="3D1907AC" w14:textId="77777777" w:rsidR="00DC5F07" w:rsidRPr="00044772" w:rsidRDefault="00DC5F07" w:rsidP="002646BF">
            <w:pPr>
              <w:pStyle w:val="TAH"/>
              <w:rPr>
                <w:rFonts w:cs="Arial"/>
              </w:rPr>
            </w:pPr>
            <w:r w:rsidRPr="00044772">
              <w:rPr>
                <w:rFonts w:cs="Arial"/>
              </w:rPr>
              <w:t>Measurement bandwidth</w:t>
            </w:r>
            <w:r w:rsidRPr="00044772">
              <w:rPr>
                <w:rFonts w:cs="v5.0.0"/>
              </w:rPr>
              <w:t xml:space="preserve"> </w:t>
            </w:r>
            <w:r w:rsidRPr="00044772">
              <w:rPr>
                <w:rFonts w:cs="Arial"/>
              </w:rPr>
              <w:t>(Note 6)</w:t>
            </w:r>
          </w:p>
        </w:tc>
      </w:tr>
      <w:tr w:rsidR="00DC5F07" w:rsidRPr="00044772" w14:paraId="77284599" w14:textId="77777777" w:rsidTr="002646BF">
        <w:trPr>
          <w:cantSplit/>
          <w:jc w:val="center"/>
        </w:trPr>
        <w:tc>
          <w:tcPr>
            <w:tcW w:w="2442" w:type="dxa"/>
          </w:tcPr>
          <w:p w14:paraId="5C7CC5CF" w14:textId="77777777" w:rsidR="00DC5F07" w:rsidRPr="00044772" w:rsidRDefault="00DC5F07" w:rsidP="002646BF">
            <w:pPr>
              <w:pStyle w:val="TAC"/>
              <w:rPr>
                <w:rFonts w:cs="v5.0.0"/>
              </w:rPr>
            </w:pPr>
            <w:r w:rsidRPr="00044772">
              <w:rPr>
                <w:rFonts w:cs="v5.0.0"/>
              </w:rPr>
              <w:t xml:space="preserve">0 MHz </w:t>
            </w:r>
            <w:r w:rsidRPr="00044772">
              <w:rPr>
                <w:rFonts w:cs="v5.0.0"/>
              </w:rPr>
              <w:sym w:font="Symbol" w:char="F0A3"/>
            </w:r>
            <w:r w:rsidRPr="00044772">
              <w:rPr>
                <w:rFonts w:cs="v5.0.0"/>
              </w:rPr>
              <w:t xml:space="preserve"> </w:t>
            </w:r>
            <w:r w:rsidRPr="00044772">
              <w:rPr>
                <w:rFonts w:cs="v5.0.0"/>
              </w:rPr>
              <w:sym w:font="Symbol" w:char="F044"/>
            </w:r>
            <w:r w:rsidRPr="00044772">
              <w:rPr>
                <w:rFonts w:cs="v5.0.0"/>
              </w:rPr>
              <w:t>f &lt; 0.05 MHz</w:t>
            </w:r>
          </w:p>
        </w:tc>
        <w:tc>
          <w:tcPr>
            <w:tcW w:w="3261" w:type="dxa"/>
          </w:tcPr>
          <w:p w14:paraId="39BD8B50" w14:textId="77777777" w:rsidR="00DC5F07" w:rsidRPr="00044772" w:rsidRDefault="00DC5F07" w:rsidP="002646BF">
            <w:pPr>
              <w:pStyle w:val="TAC"/>
              <w:rPr>
                <w:rFonts w:cs="v5.0.0"/>
              </w:rPr>
            </w:pPr>
            <w:r w:rsidRPr="00044772">
              <w:rPr>
                <w:rFonts w:cs="v5.0.0"/>
              </w:rPr>
              <w:t xml:space="preserve">0.015 MHz </w:t>
            </w:r>
            <w:r w:rsidRPr="00044772">
              <w:rPr>
                <w:rFonts w:cs="v5.0.0"/>
              </w:rPr>
              <w:sym w:font="Symbol" w:char="F0A3"/>
            </w:r>
            <w:r w:rsidRPr="00044772">
              <w:rPr>
                <w:rFonts w:cs="v5.0.0"/>
              </w:rPr>
              <w:t xml:space="preserve"> </w:t>
            </w:r>
            <w:proofErr w:type="spellStart"/>
            <w:r w:rsidRPr="00044772">
              <w:rPr>
                <w:rFonts w:cs="v5.0.0"/>
              </w:rPr>
              <w:t>f_offset</w:t>
            </w:r>
            <w:proofErr w:type="spellEnd"/>
            <w:r w:rsidRPr="00044772">
              <w:rPr>
                <w:rFonts w:cs="v5.0.0"/>
              </w:rPr>
              <w:t xml:space="preserve"> &lt; 0.065 MHz </w:t>
            </w:r>
          </w:p>
        </w:tc>
        <w:tc>
          <w:tcPr>
            <w:tcW w:w="2855" w:type="dxa"/>
          </w:tcPr>
          <w:p w14:paraId="3796523B" w14:textId="77777777" w:rsidR="00DC5F07" w:rsidRPr="00044772" w:rsidRDefault="00DC5F07" w:rsidP="002646BF">
            <w:pPr>
              <w:pStyle w:val="TAC"/>
              <w:rPr>
                <w:rFonts w:cs="Arial"/>
              </w:rPr>
            </w:pPr>
            <w:r w:rsidRPr="00044772">
              <w:rPr>
                <w:rFonts w:cs="Arial"/>
                <w:position w:val="-32"/>
              </w:rPr>
              <w:object w:dxaOrig="3159" w:dyaOrig="760" w14:anchorId="4061B07E">
                <v:shape id="_x0000_i1029" type="#_x0000_t75" style="width:132.75pt;height:31.3pt" o:ole="" fillcolor="window">
                  <v:imagedata r:id="rId20" o:title=""/>
                </v:shape>
                <o:OLEObject Type="Embed" ProgID="Equation.3" ShapeID="_x0000_i1029" DrawAspect="Content" ObjectID="_1615666065" r:id="rId21"/>
              </w:object>
            </w:r>
          </w:p>
        </w:tc>
        <w:tc>
          <w:tcPr>
            <w:tcW w:w="1430" w:type="dxa"/>
          </w:tcPr>
          <w:p w14:paraId="1CDD76EE" w14:textId="77777777" w:rsidR="00DC5F07" w:rsidRPr="00044772" w:rsidRDefault="00DC5F07" w:rsidP="002646BF">
            <w:pPr>
              <w:pStyle w:val="TAC"/>
              <w:rPr>
                <w:rFonts w:cs="Arial"/>
              </w:rPr>
            </w:pPr>
            <w:r w:rsidRPr="00044772">
              <w:rPr>
                <w:rFonts w:cs="Arial"/>
              </w:rPr>
              <w:t xml:space="preserve">30 kHz </w:t>
            </w:r>
          </w:p>
        </w:tc>
      </w:tr>
      <w:tr w:rsidR="00DC5F07" w:rsidRPr="00044772" w14:paraId="6593B953" w14:textId="77777777" w:rsidTr="002646BF">
        <w:trPr>
          <w:cantSplit/>
          <w:jc w:val="center"/>
        </w:trPr>
        <w:tc>
          <w:tcPr>
            <w:tcW w:w="2442" w:type="dxa"/>
          </w:tcPr>
          <w:p w14:paraId="5F03072D" w14:textId="77777777" w:rsidR="00DC5F07" w:rsidRPr="00044772" w:rsidRDefault="00DC5F07" w:rsidP="002646BF">
            <w:pPr>
              <w:pStyle w:val="TAC"/>
              <w:rPr>
                <w:rFonts w:cs="v5.0.0"/>
              </w:rPr>
            </w:pPr>
            <w:r w:rsidRPr="00044772">
              <w:rPr>
                <w:rFonts w:cs="v5.0.0"/>
              </w:rPr>
              <w:t xml:space="preserve">0.05 MHz </w:t>
            </w:r>
            <w:r w:rsidRPr="00044772">
              <w:rPr>
                <w:rFonts w:cs="v5.0.0"/>
              </w:rPr>
              <w:sym w:font="Symbol" w:char="F0A3"/>
            </w:r>
            <w:r w:rsidRPr="00044772">
              <w:rPr>
                <w:rFonts w:cs="v5.0.0"/>
              </w:rPr>
              <w:t xml:space="preserve"> </w:t>
            </w:r>
            <w:r w:rsidRPr="00044772">
              <w:rPr>
                <w:rFonts w:cs="v5.0.0"/>
              </w:rPr>
              <w:sym w:font="Symbol" w:char="F044"/>
            </w:r>
            <w:r w:rsidRPr="00044772">
              <w:rPr>
                <w:rFonts w:cs="v5.0.0"/>
              </w:rPr>
              <w:t>f &lt; 0.15 MHz</w:t>
            </w:r>
          </w:p>
        </w:tc>
        <w:tc>
          <w:tcPr>
            <w:tcW w:w="3261" w:type="dxa"/>
          </w:tcPr>
          <w:p w14:paraId="12372849" w14:textId="77777777" w:rsidR="00DC5F07" w:rsidRPr="00044772" w:rsidRDefault="00DC5F07" w:rsidP="002646BF">
            <w:pPr>
              <w:pStyle w:val="TAC"/>
              <w:rPr>
                <w:rFonts w:cs="v5.0.0"/>
              </w:rPr>
            </w:pPr>
            <w:r w:rsidRPr="00044772">
              <w:rPr>
                <w:rFonts w:cs="v5.0.0"/>
              </w:rPr>
              <w:t xml:space="preserve">0. 065 MHz </w:t>
            </w:r>
            <w:r w:rsidRPr="00044772">
              <w:rPr>
                <w:rFonts w:cs="v5.0.0"/>
              </w:rPr>
              <w:sym w:font="Symbol" w:char="F0A3"/>
            </w:r>
            <w:r w:rsidRPr="00044772">
              <w:rPr>
                <w:rFonts w:cs="v5.0.0"/>
              </w:rPr>
              <w:t xml:space="preserve"> </w:t>
            </w:r>
            <w:proofErr w:type="spellStart"/>
            <w:r w:rsidRPr="00044772">
              <w:rPr>
                <w:rFonts w:cs="v5.0.0"/>
              </w:rPr>
              <w:t>f_offset</w:t>
            </w:r>
            <w:proofErr w:type="spellEnd"/>
            <w:r w:rsidRPr="00044772">
              <w:rPr>
                <w:rFonts w:cs="v5.0.0"/>
              </w:rPr>
              <w:t xml:space="preserve"> &lt; 0.165 MHz </w:t>
            </w:r>
          </w:p>
        </w:tc>
        <w:tc>
          <w:tcPr>
            <w:tcW w:w="2855" w:type="dxa"/>
          </w:tcPr>
          <w:p w14:paraId="69113150" w14:textId="77777777" w:rsidR="00DC5F07" w:rsidRPr="00044772" w:rsidRDefault="00DC5F07" w:rsidP="002646BF">
            <w:pPr>
              <w:pStyle w:val="TAC"/>
              <w:rPr>
                <w:rFonts w:cs="Arial"/>
              </w:rPr>
            </w:pPr>
            <w:r w:rsidRPr="00044772">
              <w:rPr>
                <w:rFonts w:cs="Arial"/>
                <w:position w:val="-32"/>
              </w:rPr>
              <w:object w:dxaOrig="3260" w:dyaOrig="760" w14:anchorId="7EBCA624">
                <v:shape id="_x0000_i1030" type="#_x0000_t75" style="width:136.5pt;height:31.3pt" o:ole="" fillcolor="window">
                  <v:imagedata r:id="rId22" o:title=""/>
                </v:shape>
                <o:OLEObject Type="Embed" ProgID="Equation.3" ShapeID="_x0000_i1030" DrawAspect="Content" ObjectID="_1615666066" r:id="rId23"/>
              </w:object>
            </w:r>
          </w:p>
        </w:tc>
        <w:tc>
          <w:tcPr>
            <w:tcW w:w="1430" w:type="dxa"/>
          </w:tcPr>
          <w:p w14:paraId="539DBE20" w14:textId="77777777" w:rsidR="00DC5F07" w:rsidRPr="00044772" w:rsidRDefault="00DC5F07" w:rsidP="002646BF">
            <w:pPr>
              <w:pStyle w:val="TAC"/>
              <w:rPr>
                <w:rFonts w:cs="Arial"/>
              </w:rPr>
            </w:pPr>
            <w:r w:rsidRPr="00044772">
              <w:rPr>
                <w:rFonts w:cs="Arial"/>
              </w:rPr>
              <w:t xml:space="preserve">30 kHz </w:t>
            </w:r>
          </w:p>
        </w:tc>
      </w:tr>
      <w:tr w:rsidR="00DC5F07" w:rsidRPr="00044772" w14:paraId="495243CC" w14:textId="77777777" w:rsidTr="002646BF">
        <w:trPr>
          <w:cantSplit/>
          <w:jc w:val="center"/>
        </w:trPr>
        <w:tc>
          <w:tcPr>
            <w:tcW w:w="2442" w:type="dxa"/>
          </w:tcPr>
          <w:p w14:paraId="6F398DF9" w14:textId="77777777" w:rsidR="00DC5F07" w:rsidRPr="00044772" w:rsidRDefault="00DC5F07" w:rsidP="002646BF">
            <w:pPr>
              <w:pStyle w:val="TAC"/>
              <w:rPr>
                <w:rFonts w:cs="v5.0.0"/>
              </w:rPr>
            </w:pPr>
            <w:r w:rsidRPr="00044772">
              <w:rPr>
                <w:rFonts w:cs="v5.0.0"/>
              </w:rPr>
              <w:t xml:space="preserve">0.15 MHz </w:t>
            </w:r>
            <w:r w:rsidRPr="00044772">
              <w:rPr>
                <w:rFonts w:cs="v5.0.0"/>
              </w:rPr>
              <w:sym w:font="Symbol" w:char="F0A3"/>
            </w:r>
            <w:r w:rsidRPr="00044772">
              <w:rPr>
                <w:rFonts w:cs="v5.0.0"/>
              </w:rPr>
              <w:t xml:space="preserve"> </w:t>
            </w:r>
            <w:r w:rsidRPr="00044772">
              <w:rPr>
                <w:rFonts w:cs="v5.0.0"/>
              </w:rPr>
              <w:sym w:font="Symbol" w:char="F044"/>
            </w:r>
            <w:r w:rsidRPr="00044772">
              <w:rPr>
                <w:rFonts w:cs="v5.0.0"/>
              </w:rPr>
              <w:t>f &lt; 0.2 MHz</w:t>
            </w:r>
          </w:p>
        </w:tc>
        <w:tc>
          <w:tcPr>
            <w:tcW w:w="3261" w:type="dxa"/>
          </w:tcPr>
          <w:p w14:paraId="0E088E15" w14:textId="77777777" w:rsidR="00DC5F07" w:rsidRPr="00044772" w:rsidRDefault="00DC5F07" w:rsidP="002646BF">
            <w:pPr>
              <w:pStyle w:val="TAC"/>
              <w:rPr>
                <w:rFonts w:cs="v5.0.0"/>
              </w:rPr>
            </w:pPr>
            <w:r w:rsidRPr="00044772">
              <w:rPr>
                <w:rFonts w:cs="v5.0.0"/>
              </w:rPr>
              <w:t xml:space="preserve">0.165MHz </w:t>
            </w:r>
            <w:r w:rsidRPr="00044772">
              <w:rPr>
                <w:rFonts w:cs="v5.0.0"/>
              </w:rPr>
              <w:sym w:font="Symbol" w:char="F0A3"/>
            </w:r>
            <w:r w:rsidRPr="00044772">
              <w:rPr>
                <w:rFonts w:cs="v5.0.0"/>
              </w:rPr>
              <w:t xml:space="preserve"> </w:t>
            </w:r>
            <w:proofErr w:type="spellStart"/>
            <w:r w:rsidRPr="00044772">
              <w:rPr>
                <w:rFonts w:cs="v5.0.0"/>
              </w:rPr>
              <w:t>f_offset</w:t>
            </w:r>
            <w:proofErr w:type="spellEnd"/>
            <w:r w:rsidRPr="00044772">
              <w:rPr>
                <w:rFonts w:cs="v5.0.0"/>
              </w:rPr>
              <w:t xml:space="preserve"> &lt; 0.215MHz </w:t>
            </w:r>
          </w:p>
        </w:tc>
        <w:tc>
          <w:tcPr>
            <w:tcW w:w="2855" w:type="dxa"/>
          </w:tcPr>
          <w:p w14:paraId="793F8295" w14:textId="77777777" w:rsidR="00DC5F07" w:rsidRPr="00044772" w:rsidRDefault="00DC5F07" w:rsidP="002646BF">
            <w:pPr>
              <w:pStyle w:val="TAC"/>
              <w:rPr>
                <w:rFonts w:cs="Arial"/>
              </w:rPr>
            </w:pPr>
            <w:r w:rsidRPr="00044772">
              <w:rPr>
                <w:rFonts w:cs="Arial"/>
              </w:rPr>
              <w:t xml:space="preserve">-12.5 </w:t>
            </w:r>
            <w:proofErr w:type="spellStart"/>
            <w:r w:rsidRPr="00044772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14818EDC" w14:textId="77777777" w:rsidR="00DC5F07" w:rsidRPr="00044772" w:rsidRDefault="00DC5F07" w:rsidP="002646BF">
            <w:pPr>
              <w:pStyle w:val="TAC"/>
              <w:rPr>
                <w:rFonts w:cs="Arial"/>
              </w:rPr>
            </w:pPr>
            <w:r w:rsidRPr="00044772">
              <w:rPr>
                <w:rFonts w:cs="Arial"/>
              </w:rPr>
              <w:t xml:space="preserve">30 kHz </w:t>
            </w:r>
          </w:p>
        </w:tc>
      </w:tr>
      <w:tr w:rsidR="00DC5F07" w:rsidRPr="00044772" w14:paraId="7AEC2F54" w14:textId="77777777" w:rsidTr="002646BF">
        <w:trPr>
          <w:cantSplit/>
          <w:jc w:val="center"/>
        </w:trPr>
        <w:tc>
          <w:tcPr>
            <w:tcW w:w="2442" w:type="dxa"/>
          </w:tcPr>
          <w:p w14:paraId="73FFB396" w14:textId="77777777" w:rsidR="00DC5F07" w:rsidRPr="00044772" w:rsidRDefault="00DC5F07" w:rsidP="002646BF">
            <w:pPr>
              <w:pStyle w:val="TAC"/>
              <w:rPr>
                <w:rFonts w:cs="v5.0.0"/>
              </w:rPr>
            </w:pPr>
            <w:r w:rsidRPr="00044772">
              <w:rPr>
                <w:rFonts w:cs="v5.0.0"/>
              </w:rPr>
              <w:t xml:space="preserve">0.2 MHz </w:t>
            </w:r>
            <w:r w:rsidRPr="00044772">
              <w:rPr>
                <w:rFonts w:cs="v5.0.0"/>
              </w:rPr>
              <w:sym w:font="Symbol" w:char="F0A3"/>
            </w:r>
            <w:r w:rsidRPr="00044772">
              <w:rPr>
                <w:rFonts w:cs="v5.0.0"/>
              </w:rPr>
              <w:t xml:space="preserve"> </w:t>
            </w:r>
            <w:r w:rsidRPr="00044772">
              <w:rPr>
                <w:rFonts w:cs="v5.0.0"/>
              </w:rPr>
              <w:sym w:font="Symbol" w:char="F044"/>
            </w:r>
            <w:r w:rsidRPr="00044772">
              <w:rPr>
                <w:rFonts w:cs="v5.0.0"/>
              </w:rPr>
              <w:t>f &lt; 1 MHz</w:t>
            </w:r>
          </w:p>
        </w:tc>
        <w:tc>
          <w:tcPr>
            <w:tcW w:w="3261" w:type="dxa"/>
          </w:tcPr>
          <w:p w14:paraId="33997076" w14:textId="77777777" w:rsidR="00DC5F07" w:rsidRPr="00044772" w:rsidRDefault="00DC5F07" w:rsidP="002646BF">
            <w:pPr>
              <w:pStyle w:val="TAC"/>
              <w:rPr>
                <w:rFonts w:cs="v5.0.0"/>
              </w:rPr>
            </w:pPr>
            <w:r w:rsidRPr="00044772">
              <w:rPr>
                <w:rFonts w:cs="v5.0.0"/>
              </w:rPr>
              <w:t xml:space="preserve">0.215MHz </w:t>
            </w:r>
            <w:r w:rsidRPr="00044772">
              <w:rPr>
                <w:rFonts w:cs="v5.0.0"/>
              </w:rPr>
              <w:sym w:font="Symbol" w:char="F0A3"/>
            </w:r>
            <w:r w:rsidRPr="00044772">
              <w:rPr>
                <w:rFonts w:cs="v5.0.0"/>
              </w:rPr>
              <w:t xml:space="preserve"> </w:t>
            </w:r>
            <w:proofErr w:type="spellStart"/>
            <w:r w:rsidRPr="00044772">
              <w:rPr>
                <w:rFonts w:cs="v5.0.0"/>
              </w:rPr>
              <w:t>f_offset</w:t>
            </w:r>
            <w:proofErr w:type="spellEnd"/>
            <w:r w:rsidRPr="00044772">
              <w:rPr>
                <w:rFonts w:cs="v5.0.0"/>
              </w:rPr>
              <w:t xml:space="preserve"> &lt; 1.015MHz</w:t>
            </w:r>
          </w:p>
        </w:tc>
        <w:tc>
          <w:tcPr>
            <w:tcW w:w="2855" w:type="dxa"/>
          </w:tcPr>
          <w:p w14:paraId="207C3928" w14:textId="77777777" w:rsidR="00DC5F07" w:rsidRPr="00044772" w:rsidRDefault="00DC5F07" w:rsidP="002646BF">
            <w:pPr>
              <w:pStyle w:val="TAC"/>
              <w:rPr>
                <w:rFonts w:cs="Arial"/>
              </w:rPr>
            </w:pPr>
            <w:r w:rsidRPr="00044772">
              <w:rPr>
                <w:rFonts w:cs="Arial"/>
                <w:position w:val="-30"/>
              </w:rPr>
              <w:object w:dxaOrig="3840" w:dyaOrig="720" w14:anchorId="263EA126">
                <v:shape id="_x0000_i1031" type="#_x0000_t75" style="width:160.3pt;height:29.45pt" o:ole="" fillcolor="window">
                  <v:imagedata r:id="rId24" o:title=""/>
                </v:shape>
                <o:OLEObject Type="Embed" ProgID="Equation.3" ShapeID="_x0000_i1031" DrawAspect="Content" ObjectID="_1615666067" r:id="rId25"/>
              </w:object>
            </w:r>
          </w:p>
        </w:tc>
        <w:tc>
          <w:tcPr>
            <w:tcW w:w="1430" w:type="dxa"/>
          </w:tcPr>
          <w:p w14:paraId="58A988A6" w14:textId="77777777" w:rsidR="00DC5F07" w:rsidRPr="00044772" w:rsidRDefault="00DC5F07" w:rsidP="002646BF">
            <w:pPr>
              <w:pStyle w:val="TAC"/>
              <w:rPr>
                <w:rFonts w:cs="Arial"/>
              </w:rPr>
            </w:pPr>
            <w:r w:rsidRPr="00044772">
              <w:rPr>
                <w:rFonts w:cs="Arial"/>
              </w:rPr>
              <w:t xml:space="preserve">30 kHz </w:t>
            </w:r>
          </w:p>
        </w:tc>
      </w:tr>
      <w:tr w:rsidR="00DC5F07" w:rsidRPr="00044772" w14:paraId="7A175D32" w14:textId="77777777" w:rsidTr="002646BF">
        <w:trPr>
          <w:cantSplit/>
          <w:jc w:val="center"/>
        </w:trPr>
        <w:tc>
          <w:tcPr>
            <w:tcW w:w="2442" w:type="dxa"/>
          </w:tcPr>
          <w:p w14:paraId="51E0A05A" w14:textId="77777777" w:rsidR="00DC5F07" w:rsidRPr="00044772" w:rsidRDefault="00DC5F07" w:rsidP="002646BF">
            <w:pPr>
              <w:pStyle w:val="TAC"/>
              <w:rPr>
                <w:rFonts w:cs="v5.0.0"/>
              </w:rPr>
            </w:pPr>
            <w:r w:rsidRPr="00044772">
              <w:rPr>
                <w:rFonts w:cs="v5.0.0"/>
              </w:rPr>
              <w:t>(Note 8)</w:t>
            </w:r>
          </w:p>
        </w:tc>
        <w:tc>
          <w:tcPr>
            <w:tcW w:w="3261" w:type="dxa"/>
          </w:tcPr>
          <w:p w14:paraId="317479D5" w14:textId="77777777" w:rsidR="00DC5F07" w:rsidRPr="00044772" w:rsidRDefault="00DC5F07" w:rsidP="002646BF">
            <w:pPr>
              <w:pStyle w:val="TAC"/>
              <w:rPr>
                <w:rFonts w:cs="v5.0.0"/>
              </w:rPr>
            </w:pPr>
            <w:r w:rsidRPr="00044772">
              <w:rPr>
                <w:rFonts w:cs="v5.0.0"/>
              </w:rPr>
              <w:t xml:space="preserve">1.015MHz </w:t>
            </w:r>
            <w:r w:rsidRPr="00044772">
              <w:rPr>
                <w:rFonts w:cs="v5.0.0"/>
              </w:rPr>
              <w:sym w:font="Symbol" w:char="F0A3"/>
            </w:r>
            <w:r w:rsidRPr="00044772">
              <w:rPr>
                <w:rFonts w:cs="v5.0.0"/>
              </w:rPr>
              <w:t xml:space="preserve"> </w:t>
            </w:r>
            <w:proofErr w:type="spellStart"/>
            <w:r w:rsidRPr="00044772">
              <w:rPr>
                <w:rFonts w:cs="v5.0.0"/>
              </w:rPr>
              <w:t>f_offset</w:t>
            </w:r>
            <w:proofErr w:type="spellEnd"/>
            <w:r w:rsidRPr="00044772">
              <w:rPr>
                <w:rFonts w:cs="v5.0.0"/>
              </w:rPr>
              <w:t xml:space="preserve"> &lt; 1.5 MHz </w:t>
            </w:r>
          </w:p>
        </w:tc>
        <w:tc>
          <w:tcPr>
            <w:tcW w:w="2855" w:type="dxa"/>
          </w:tcPr>
          <w:p w14:paraId="5C72B1C0" w14:textId="77777777" w:rsidR="00DC5F07" w:rsidRPr="00044772" w:rsidRDefault="00DC5F07" w:rsidP="002646BF">
            <w:pPr>
              <w:pStyle w:val="TAC"/>
              <w:rPr>
                <w:rFonts w:cs="Arial"/>
              </w:rPr>
            </w:pPr>
            <w:r w:rsidRPr="00044772">
              <w:rPr>
                <w:rFonts w:cs="Arial"/>
              </w:rPr>
              <w:t xml:space="preserve">-24.5 </w:t>
            </w:r>
            <w:proofErr w:type="spellStart"/>
            <w:r w:rsidRPr="00044772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3719F6A1" w14:textId="77777777" w:rsidR="00DC5F07" w:rsidRPr="00044772" w:rsidRDefault="00DC5F07" w:rsidP="002646BF">
            <w:pPr>
              <w:pStyle w:val="TAC"/>
              <w:rPr>
                <w:rFonts w:cs="Arial"/>
              </w:rPr>
            </w:pPr>
            <w:r w:rsidRPr="00044772">
              <w:rPr>
                <w:rFonts w:cs="Arial"/>
              </w:rPr>
              <w:t xml:space="preserve">30 kHz </w:t>
            </w:r>
          </w:p>
        </w:tc>
      </w:tr>
      <w:tr w:rsidR="00DC5F07" w:rsidRPr="00044772" w14:paraId="3A7B01A7" w14:textId="77777777" w:rsidTr="002646BF">
        <w:trPr>
          <w:cantSplit/>
          <w:jc w:val="center"/>
        </w:trPr>
        <w:tc>
          <w:tcPr>
            <w:tcW w:w="2442" w:type="dxa"/>
          </w:tcPr>
          <w:p w14:paraId="6D5F37C7" w14:textId="77777777" w:rsidR="00DC5F07" w:rsidRPr="00044772" w:rsidRDefault="00DC5F07" w:rsidP="002646BF">
            <w:pPr>
              <w:pStyle w:val="TAC"/>
              <w:rPr>
                <w:rFonts w:cs="v5.0.0"/>
              </w:rPr>
            </w:pPr>
            <w:r w:rsidRPr="00044772">
              <w:rPr>
                <w:rFonts w:cs="v5.0.0"/>
              </w:rPr>
              <w:t xml:space="preserve">1 MHz </w:t>
            </w:r>
            <w:r w:rsidRPr="00044772">
              <w:rPr>
                <w:rFonts w:cs="v5.0.0"/>
              </w:rPr>
              <w:sym w:font="Symbol" w:char="F0A3"/>
            </w:r>
            <w:r w:rsidRPr="00044772">
              <w:rPr>
                <w:rFonts w:cs="v5.0.0"/>
              </w:rPr>
              <w:t xml:space="preserve"> </w:t>
            </w:r>
            <w:r w:rsidRPr="00044772">
              <w:rPr>
                <w:rFonts w:cs="v5.0.0"/>
              </w:rPr>
              <w:sym w:font="Symbol" w:char="F044"/>
            </w:r>
            <w:r w:rsidRPr="00044772">
              <w:rPr>
                <w:rFonts w:cs="v5.0.0"/>
              </w:rPr>
              <w:t xml:space="preserve">f </w:t>
            </w:r>
            <w:r w:rsidRPr="00044772">
              <w:rPr>
                <w:rFonts w:cs="Arial"/>
              </w:rPr>
              <w:sym w:font="Symbol" w:char="F0A3"/>
            </w:r>
            <w:r w:rsidRPr="00044772">
              <w:rPr>
                <w:rFonts w:cs="Arial"/>
              </w:rPr>
              <w:t xml:space="preserve"> 2.8 MHz </w:t>
            </w:r>
          </w:p>
        </w:tc>
        <w:tc>
          <w:tcPr>
            <w:tcW w:w="3261" w:type="dxa"/>
          </w:tcPr>
          <w:p w14:paraId="78EBCDCB" w14:textId="77777777" w:rsidR="00DC5F07" w:rsidRPr="00044772" w:rsidRDefault="00DC5F07" w:rsidP="002646BF">
            <w:pPr>
              <w:pStyle w:val="TAC"/>
              <w:rPr>
                <w:rFonts w:cs="v5.0.0"/>
              </w:rPr>
            </w:pPr>
            <w:r w:rsidRPr="00044772">
              <w:rPr>
                <w:rFonts w:cs="v5.0.0"/>
              </w:rPr>
              <w:t xml:space="preserve">1.5 MHz </w:t>
            </w:r>
            <w:r w:rsidRPr="00044772">
              <w:rPr>
                <w:rFonts w:cs="v5.0.0"/>
              </w:rPr>
              <w:sym w:font="Symbol" w:char="F0A3"/>
            </w:r>
            <w:r w:rsidRPr="00044772">
              <w:rPr>
                <w:rFonts w:cs="v5.0.0"/>
              </w:rPr>
              <w:t xml:space="preserve"> </w:t>
            </w:r>
            <w:proofErr w:type="spellStart"/>
            <w:r w:rsidRPr="00044772">
              <w:rPr>
                <w:rFonts w:cs="v5.0.0"/>
              </w:rPr>
              <w:t>f_offset</w:t>
            </w:r>
            <w:proofErr w:type="spellEnd"/>
            <w:r w:rsidRPr="00044772">
              <w:rPr>
                <w:rFonts w:cs="v5.0.0"/>
              </w:rPr>
              <w:t xml:space="preserve"> &lt; 3.3 MHz</w:t>
            </w:r>
          </w:p>
        </w:tc>
        <w:tc>
          <w:tcPr>
            <w:tcW w:w="2855" w:type="dxa"/>
          </w:tcPr>
          <w:p w14:paraId="0942D25F" w14:textId="77777777" w:rsidR="00DC5F07" w:rsidRPr="00044772" w:rsidRDefault="00DC5F07" w:rsidP="002646BF">
            <w:pPr>
              <w:pStyle w:val="TAC"/>
              <w:rPr>
                <w:rFonts w:cs="Arial"/>
              </w:rPr>
            </w:pPr>
            <w:r w:rsidRPr="00044772">
              <w:rPr>
                <w:rFonts w:cs="Arial"/>
              </w:rPr>
              <w:t xml:space="preserve">-11.5 </w:t>
            </w:r>
            <w:proofErr w:type="spellStart"/>
            <w:r w:rsidRPr="00044772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638D3018" w14:textId="77777777" w:rsidR="00DC5F07" w:rsidRPr="00044772" w:rsidRDefault="00DC5F07" w:rsidP="002646BF">
            <w:pPr>
              <w:pStyle w:val="TAC"/>
              <w:rPr>
                <w:rFonts w:cs="Arial"/>
              </w:rPr>
            </w:pPr>
            <w:r w:rsidRPr="00044772">
              <w:rPr>
                <w:rFonts w:cs="Arial"/>
              </w:rPr>
              <w:t xml:space="preserve">1 MHz </w:t>
            </w:r>
          </w:p>
        </w:tc>
      </w:tr>
      <w:tr w:rsidR="00DC5F07" w:rsidRPr="00044772" w14:paraId="69792D90" w14:textId="77777777" w:rsidTr="002646BF">
        <w:trPr>
          <w:cantSplit/>
          <w:jc w:val="center"/>
        </w:trPr>
        <w:tc>
          <w:tcPr>
            <w:tcW w:w="2442" w:type="dxa"/>
          </w:tcPr>
          <w:p w14:paraId="1BFB43F4" w14:textId="77777777" w:rsidR="00DC5F07" w:rsidRPr="00044772" w:rsidRDefault="00DC5F07" w:rsidP="002646BF">
            <w:pPr>
              <w:pStyle w:val="TAC"/>
              <w:rPr>
                <w:rFonts w:cs="v5.0.0"/>
              </w:rPr>
            </w:pPr>
            <w:r w:rsidRPr="00044772">
              <w:rPr>
                <w:rFonts w:cs="v5.0.0"/>
              </w:rPr>
              <w:t xml:space="preserve">2.8 MHz </w:t>
            </w:r>
            <w:r w:rsidRPr="00044772">
              <w:rPr>
                <w:rFonts w:cs="v5.0.0"/>
              </w:rPr>
              <w:sym w:font="Symbol" w:char="F0A3"/>
            </w:r>
            <w:r w:rsidRPr="00044772">
              <w:rPr>
                <w:rFonts w:cs="v5.0.0"/>
              </w:rPr>
              <w:t xml:space="preserve"> </w:t>
            </w:r>
            <w:r w:rsidRPr="00044772">
              <w:rPr>
                <w:rFonts w:cs="v5.0.0"/>
              </w:rPr>
              <w:sym w:font="Symbol" w:char="F044"/>
            </w:r>
            <w:r w:rsidRPr="00044772">
              <w:rPr>
                <w:rFonts w:cs="v5.0.0"/>
              </w:rPr>
              <w:t xml:space="preserve">f </w:t>
            </w:r>
            <w:r w:rsidRPr="00044772">
              <w:rPr>
                <w:rFonts w:cs="Arial"/>
              </w:rPr>
              <w:sym w:font="Symbol" w:char="F0A3"/>
            </w:r>
            <w:r w:rsidRPr="00044772">
              <w:rPr>
                <w:rFonts w:cs="Arial"/>
              </w:rPr>
              <w:t xml:space="preserve"> </w:t>
            </w:r>
            <w:r w:rsidRPr="00044772">
              <w:rPr>
                <w:rFonts w:cs="Arial"/>
              </w:rPr>
              <w:sym w:font="Symbol" w:char="F044"/>
            </w:r>
            <w:proofErr w:type="spellStart"/>
            <w:r w:rsidRPr="00044772">
              <w:rPr>
                <w:rFonts w:cs="Arial"/>
              </w:rPr>
              <w:t>f</w:t>
            </w:r>
            <w:r w:rsidRPr="00044772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3261" w:type="dxa"/>
          </w:tcPr>
          <w:p w14:paraId="116AAAC8" w14:textId="77777777" w:rsidR="00DC5F07" w:rsidRPr="00044772" w:rsidRDefault="00DC5F07" w:rsidP="002646BF">
            <w:pPr>
              <w:pStyle w:val="TAC"/>
              <w:rPr>
                <w:rFonts w:cs="v5.0.0"/>
              </w:rPr>
            </w:pPr>
            <w:r w:rsidRPr="00044772">
              <w:rPr>
                <w:rFonts w:cs="v5.0.0"/>
              </w:rPr>
              <w:t xml:space="preserve">3.3 MHz </w:t>
            </w:r>
            <w:r w:rsidRPr="00044772">
              <w:rPr>
                <w:rFonts w:cs="v5.0.0"/>
              </w:rPr>
              <w:sym w:font="Symbol" w:char="F0A3"/>
            </w:r>
            <w:r w:rsidRPr="00044772">
              <w:rPr>
                <w:rFonts w:cs="v5.0.0"/>
              </w:rPr>
              <w:t xml:space="preserve"> </w:t>
            </w:r>
            <w:proofErr w:type="spellStart"/>
            <w:r w:rsidRPr="00044772">
              <w:rPr>
                <w:rFonts w:cs="v5.0.0"/>
              </w:rPr>
              <w:t>f_offset</w:t>
            </w:r>
            <w:proofErr w:type="spellEnd"/>
            <w:r w:rsidRPr="00044772">
              <w:rPr>
                <w:rFonts w:cs="v5.0.0"/>
              </w:rPr>
              <w:t xml:space="preserve"> &lt; </w:t>
            </w:r>
            <w:proofErr w:type="spellStart"/>
            <w:r w:rsidRPr="00044772">
              <w:rPr>
                <w:rFonts w:cs="v5.0.0"/>
              </w:rPr>
              <w:t>f_offset</w:t>
            </w:r>
            <w:r w:rsidRPr="00044772">
              <w:rPr>
                <w:rFonts w:cs="v5.0.0"/>
                <w:vertAlign w:val="subscript"/>
              </w:rPr>
              <w:t>max</w:t>
            </w:r>
            <w:proofErr w:type="spellEnd"/>
            <w:r w:rsidRPr="00044772">
              <w:rPr>
                <w:rFonts w:cs="v5.0.0"/>
              </w:rPr>
              <w:t xml:space="preserve"> </w:t>
            </w:r>
          </w:p>
        </w:tc>
        <w:tc>
          <w:tcPr>
            <w:tcW w:w="2855" w:type="dxa"/>
          </w:tcPr>
          <w:p w14:paraId="4426648B" w14:textId="77777777" w:rsidR="00DC5F07" w:rsidRPr="00044772" w:rsidRDefault="00DC5F07" w:rsidP="002646BF">
            <w:pPr>
              <w:pStyle w:val="TAC"/>
              <w:rPr>
                <w:rFonts w:cs="Arial"/>
              </w:rPr>
            </w:pPr>
            <w:r w:rsidRPr="00044772">
              <w:rPr>
                <w:rFonts w:cs="Arial"/>
              </w:rPr>
              <w:t xml:space="preserve">-15 </w:t>
            </w:r>
            <w:proofErr w:type="spellStart"/>
            <w:r w:rsidRPr="00044772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0FEBF095" w14:textId="77777777" w:rsidR="00DC5F07" w:rsidRPr="00044772" w:rsidRDefault="00DC5F07" w:rsidP="002646BF">
            <w:pPr>
              <w:pStyle w:val="TAC"/>
              <w:rPr>
                <w:rFonts w:cs="Arial"/>
              </w:rPr>
            </w:pPr>
            <w:r w:rsidRPr="00044772">
              <w:rPr>
                <w:rFonts w:cs="Arial"/>
              </w:rPr>
              <w:t xml:space="preserve">1 MHz </w:t>
            </w:r>
          </w:p>
        </w:tc>
      </w:tr>
      <w:tr w:rsidR="00DC5F07" w:rsidRPr="00044772" w14:paraId="77CB6E74" w14:textId="77777777" w:rsidTr="002646BF">
        <w:trPr>
          <w:cantSplit/>
          <w:jc w:val="center"/>
        </w:trPr>
        <w:tc>
          <w:tcPr>
            <w:tcW w:w="9988" w:type="dxa"/>
            <w:gridSpan w:val="4"/>
          </w:tcPr>
          <w:p w14:paraId="68D5D84F" w14:textId="77777777" w:rsidR="00DC5F07" w:rsidRPr="00044772" w:rsidRDefault="00DC5F07" w:rsidP="002646BF">
            <w:pPr>
              <w:pStyle w:val="TAN"/>
              <w:rPr>
                <w:rFonts w:cs="Arial"/>
              </w:rPr>
            </w:pPr>
            <w:r w:rsidRPr="00044772">
              <w:rPr>
                <w:rFonts w:cs="Arial"/>
              </w:rPr>
              <w:t>NOTE 1:</w:t>
            </w:r>
            <w:r w:rsidRPr="00044772">
              <w:rPr>
                <w:rFonts w:cs="v5.0.0"/>
              </w:rPr>
              <w:t xml:space="preserve"> </w:t>
            </w:r>
            <w:r w:rsidRPr="00044772">
              <w:rPr>
                <w:rFonts w:cs="v5.0.0"/>
              </w:rPr>
              <w:tab/>
            </w:r>
            <w:r w:rsidRPr="00044772">
              <w:rPr>
                <w:rFonts w:cs="Arial"/>
              </w:rPr>
              <w:t xml:space="preserve">For a BS supporting non-contiguous spectrum operation within any operating band the test requirement within sub-block gaps is calculated as a cumulative sum of contributions from adjacent </w:t>
            </w:r>
            <w:r w:rsidRPr="00044772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044772">
              <w:rPr>
                <w:rFonts w:cs="Arial"/>
              </w:rPr>
              <w:t xml:space="preserve">. Exception is </w:t>
            </w:r>
            <w:r w:rsidRPr="00044772">
              <w:rPr>
                <w:rFonts w:ascii="Symbol" w:hAnsi="Symbol" w:cs="Arial"/>
              </w:rPr>
              <w:t></w:t>
            </w:r>
            <w:r w:rsidRPr="00044772">
              <w:rPr>
                <w:rFonts w:cs="Arial"/>
              </w:rPr>
              <w:t>f ≥ 10MHz from both adjacent sub blocks on each side of the sub-block gap, where the test requirement within sub-block gaps shall be -15dBm/1MHz.</w:t>
            </w:r>
          </w:p>
          <w:p w14:paraId="6ED83739" w14:textId="77777777" w:rsidR="00DC5F07" w:rsidRPr="00044772" w:rsidRDefault="00DC5F07" w:rsidP="002646BF">
            <w:pPr>
              <w:pStyle w:val="TAN"/>
              <w:rPr>
                <w:rFonts w:cs="Arial"/>
              </w:rPr>
            </w:pPr>
            <w:r w:rsidRPr="00044772">
              <w:rPr>
                <w:rFonts w:cs="Arial"/>
              </w:rPr>
              <w:t xml:space="preserve">NOTE 2: </w:t>
            </w:r>
            <w:r w:rsidRPr="00044772">
              <w:rPr>
                <w:rFonts w:cs="Arial"/>
              </w:rPr>
              <w:tab/>
              <w:t>For BS supporting multi-band operation with Inter RF Bandwidth gap &lt; 20MHz the test requirement within the Inter RF Bandwidth gaps is calculated as a cumulative sum of contributions from adjacent sub-blocks or RF Bandwidth on each side of the Inter RF Bandwidth gap</w:t>
            </w:r>
            <w:r w:rsidRPr="00044772">
              <w:rPr>
                <w:rFonts w:cs="v5.0.0"/>
              </w:rPr>
              <w:t xml:space="preserve">, where the contribution from the far-end sub-block </w:t>
            </w:r>
            <w:r w:rsidRPr="00044772">
              <w:rPr>
                <w:rFonts w:cs="Arial"/>
              </w:rPr>
              <w:t>or RF Bandwidth</w:t>
            </w:r>
            <w:r w:rsidRPr="00044772">
              <w:rPr>
                <w:rFonts w:cs="v5.0.0"/>
              </w:rPr>
              <w:t xml:space="preserve"> shall be scaled according to the measurement bandwidth of the near-end sub-block</w:t>
            </w:r>
            <w:r w:rsidRPr="00044772">
              <w:rPr>
                <w:rFonts w:cs="Arial"/>
              </w:rPr>
              <w:t xml:space="preserve"> or RF Bandwidth.</w:t>
            </w:r>
          </w:p>
        </w:tc>
      </w:tr>
    </w:tbl>
    <w:p w14:paraId="525955F2" w14:textId="77777777" w:rsidR="00DC5F07" w:rsidRPr="00044772" w:rsidRDefault="00DC5F07" w:rsidP="00DC5F07">
      <w:pPr>
        <w:rPr>
          <w:lang w:eastAsia="zh-CN"/>
        </w:rPr>
      </w:pPr>
    </w:p>
    <w:p w14:paraId="199DB13D" w14:textId="3FD999EA" w:rsidR="00560657" w:rsidRDefault="00560657" w:rsidP="00560657">
      <w:pPr>
        <w:pStyle w:val="6"/>
        <w:jc w:val="center"/>
        <w:rPr>
          <w:i/>
          <w:color w:val="0000FF"/>
        </w:rPr>
      </w:pPr>
      <w:r w:rsidRPr="001C6E91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End of m</w:t>
      </w:r>
      <w:r w:rsidRPr="001C6E91">
        <w:rPr>
          <w:i/>
          <w:color w:val="0000FF"/>
        </w:rPr>
        <w:t>odified section ------------------------------</w:t>
      </w:r>
    </w:p>
    <w:p w14:paraId="7290E242" w14:textId="77777777" w:rsidR="00560657" w:rsidRPr="00747CA4" w:rsidRDefault="00560657" w:rsidP="00560657">
      <w:pPr>
        <w:rPr>
          <w:lang w:eastAsia="zh-CN"/>
        </w:rPr>
      </w:pPr>
    </w:p>
    <w:sectPr w:rsidR="00560657" w:rsidRPr="00747CA4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DFF3DC" w14:textId="77777777" w:rsidR="00FB3487" w:rsidRDefault="00FB3487">
      <w:r>
        <w:separator/>
      </w:r>
    </w:p>
  </w:endnote>
  <w:endnote w:type="continuationSeparator" w:id="0">
    <w:p w14:paraId="22CA1142" w14:textId="77777777" w:rsidR="00FB3487" w:rsidRDefault="00FB3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1B8B9B" w14:textId="77777777" w:rsidR="00FB3487" w:rsidRDefault="00FB3487">
      <w:r>
        <w:separator/>
      </w:r>
    </w:p>
  </w:footnote>
  <w:footnote w:type="continuationSeparator" w:id="0">
    <w:p w14:paraId="55DDA50B" w14:textId="77777777" w:rsidR="00FB3487" w:rsidRDefault="00FB34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2052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2052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2052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20525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Liehai">
    <w15:presenceInfo w15:providerId="None" w15:userId="Huawei_Lieh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1114"/>
    <w:rsid w:val="00022E4A"/>
    <w:rsid w:val="000329F0"/>
    <w:rsid w:val="000A6394"/>
    <w:rsid w:val="000B7FED"/>
    <w:rsid w:val="000C038A"/>
    <w:rsid w:val="000C6598"/>
    <w:rsid w:val="000E32E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683E"/>
    <w:rsid w:val="00284FEB"/>
    <w:rsid w:val="002860C4"/>
    <w:rsid w:val="002A52D8"/>
    <w:rsid w:val="002B5741"/>
    <w:rsid w:val="00305409"/>
    <w:rsid w:val="00344A91"/>
    <w:rsid w:val="003609EF"/>
    <w:rsid w:val="0036231A"/>
    <w:rsid w:val="00374DD4"/>
    <w:rsid w:val="003C6925"/>
    <w:rsid w:val="003E1A36"/>
    <w:rsid w:val="00410371"/>
    <w:rsid w:val="004242F1"/>
    <w:rsid w:val="004728B5"/>
    <w:rsid w:val="004B75B7"/>
    <w:rsid w:val="0051580D"/>
    <w:rsid w:val="00547111"/>
    <w:rsid w:val="00560657"/>
    <w:rsid w:val="00592D74"/>
    <w:rsid w:val="005E2C44"/>
    <w:rsid w:val="00621188"/>
    <w:rsid w:val="00622172"/>
    <w:rsid w:val="006257ED"/>
    <w:rsid w:val="00695808"/>
    <w:rsid w:val="006B1F25"/>
    <w:rsid w:val="006B46FB"/>
    <w:rsid w:val="006E21FB"/>
    <w:rsid w:val="006F7151"/>
    <w:rsid w:val="00751AE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2032"/>
    <w:rsid w:val="00952995"/>
    <w:rsid w:val="00952E2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00D3"/>
    <w:rsid w:val="00C95985"/>
    <w:rsid w:val="00CC5026"/>
    <w:rsid w:val="00CC68D0"/>
    <w:rsid w:val="00CE4407"/>
    <w:rsid w:val="00D03F9A"/>
    <w:rsid w:val="00D06D51"/>
    <w:rsid w:val="00D24991"/>
    <w:rsid w:val="00D40CA3"/>
    <w:rsid w:val="00D50255"/>
    <w:rsid w:val="00DC5F07"/>
    <w:rsid w:val="00DE34CF"/>
    <w:rsid w:val="00E13F3D"/>
    <w:rsid w:val="00E34898"/>
    <w:rsid w:val="00E67714"/>
    <w:rsid w:val="00EB09B7"/>
    <w:rsid w:val="00EE7D7C"/>
    <w:rsid w:val="00F25D98"/>
    <w:rsid w:val="00F300FB"/>
    <w:rsid w:val="00F843B3"/>
    <w:rsid w:val="00FB3487"/>
    <w:rsid w:val="00FB6386"/>
    <w:rsid w:val="00FE2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020496"/>
  <w15:docId w15:val="{1651611B-BA43-4E33-9A87-FDD85143B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329F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29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329F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329F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0329F0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4728B5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DC5F0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0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39EA6-1CDF-4BE9-A8BB-00C0B6E60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1219</Words>
  <Characters>6953</Characters>
  <Application>Microsoft Office Word</Application>
  <DocSecurity>0</DocSecurity>
  <Lines>57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8156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Huawei_Liehai</cp:lastModifiedBy>
  <cp:revision>9</cp:revision>
  <cp:lastPrinted>1899-12-31T23:00:00Z</cp:lastPrinted>
  <dcterms:created xsi:type="dcterms:W3CDTF">2019-03-29T06:45:00Z</dcterms:created>
  <dcterms:modified xsi:type="dcterms:W3CDTF">2019-04-01T15:21:00Z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(3)1CgwT0W6qwtNSw158grULqd3ScTTZFKIM9Q7rt9N8jHmdRDRgADQJ7oyz/MY0/3oQofLcl44
3nUqg0h8+HKSxjEE/rHMd9azVuxAUPMux3DszM/qUo4lqGG1y43340I2YLBfq2i7ghwXhqzR
jv952Fnw7UpMUTXARX6M3drNraiyl2n866qGDNbxwJnKKfACn+j8mnZp1SQ5BSYi5hdd95uM
kcY2re+j959Is3J3/Z</vt:lpwstr>
  </property>
  <property fmtid="{D5CDD505-2E9C-101B-9397-08002B2CF9AE}" pid="22" name="_2015_ms_pID_7253431">
    <vt:lpwstr>rLaKQ480d+y6kzxmlK4BuCOxoY0jwxhwYr3ekw2nFbDxQQnWS9koXp
vkyuERyHmv/jEHCzkSxpY964q49xWayKL4pi5lNiAmvVB/cm5+QlpfGFffslPSdW709bM9kk
NUEnbcgeU3nbTQIDOD2Upo9GU2M3El9HUhvsRKqNPtRm96BAkgv5l/BRdIO7hVcE6m0Zjb0V
2SN8PR4Hqclj4y2r1sUUc8EyxCuxUkdalO8T</vt:lpwstr>
  </property>
  <property fmtid="{D5CDD505-2E9C-101B-9397-08002B2CF9AE}" pid="23" name="_2015_ms_pID_7253432">
    <vt:lpwstr>4A==</vt:lpwstr>
  </property>
</Properties>
</file>